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399D2" w14:textId="1DD9604A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840B5B">
        <w:rPr>
          <w:rFonts w:ascii="Arial" w:eastAsia="Times New Roman" w:hAnsi="Arial"/>
          <w:b/>
          <w:noProof/>
          <w:sz w:val="24"/>
        </w:rPr>
        <w:t>2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573B96">
        <w:rPr>
          <w:rFonts w:ascii="Arial" w:eastAsia="Times New Roman" w:hAnsi="Arial"/>
          <w:b/>
          <w:i/>
          <w:noProof/>
          <w:sz w:val="28"/>
        </w:rPr>
        <w:t>1958</w:t>
      </w:r>
    </w:p>
    <w:p w14:paraId="18A0DAB1" w14:textId="77777777" w:rsidR="009A0080" w:rsidRPr="009A0080" w:rsidRDefault="00840B5B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17</w:t>
      </w:r>
      <w:r w:rsidR="009A0080" w:rsidRPr="009A0080">
        <w:rPr>
          <w:rFonts w:ascii="Arial" w:eastAsia="Times New Roman" w:hAnsi="Arial"/>
          <w:b/>
          <w:noProof/>
          <w:sz w:val="24"/>
        </w:rPr>
        <w:t xml:space="preserve"> January – </w:t>
      </w:r>
      <w:r>
        <w:rPr>
          <w:rFonts w:ascii="Arial" w:eastAsia="Times New Roman" w:hAnsi="Arial"/>
          <w:b/>
          <w:noProof/>
          <w:sz w:val="24"/>
        </w:rPr>
        <w:t>27</w:t>
      </w:r>
      <w:r w:rsidR="009A0080" w:rsidRPr="009A0080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0BC3B8F0" w14:textId="77777777" w:rsidTr="00383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28420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39068042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A85A8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6356E0C5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3322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7CA7F6F" w14:textId="77777777" w:rsidTr="00383E5C">
        <w:tc>
          <w:tcPr>
            <w:tcW w:w="142" w:type="dxa"/>
            <w:tcBorders>
              <w:left w:val="single" w:sz="4" w:space="0" w:color="auto"/>
            </w:tcBorders>
          </w:tcPr>
          <w:p w14:paraId="16F9DC0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AD90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E59FC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2EE616" w14:textId="7C7C7F25" w:rsidR="009A0080" w:rsidRPr="00573B96" w:rsidRDefault="00573B96" w:rsidP="009A008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0</w:t>
            </w:r>
            <w:r>
              <w:rPr>
                <w:rFonts w:ascii="Arial" w:hAnsi="Arial"/>
                <w:noProof/>
                <w:lang w:eastAsia="zh-CN"/>
              </w:rPr>
              <w:t>596</w:t>
            </w:r>
          </w:p>
        </w:tc>
        <w:tc>
          <w:tcPr>
            <w:tcW w:w="709" w:type="dxa"/>
          </w:tcPr>
          <w:p w14:paraId="233DC990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A5EA0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4FBCD446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86B75" w14:textId="77777777" w:rsidR="009A0080" w:rsidRPr="009A0080" w:rsidRDefault="009A0080" w:rsidP="00840B5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840B5B">
              <w:rPr>
                <w:rFonts w:ascii="Arial" w:eastAsia="Times New Roman" w:hAnsi="Arial"/>
                <w:b/>
                <w:noProof/>
                <w:sz w:val="28"/>
              </w:rPr>
              <w:t>5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F1BC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52D54CBB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797BF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4472359" w14:textId="77777777" w:rsidTr="00383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D93AC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12CD4727" w14:textId="77777777" w:rsidTr="00383E5C">
        <w:tc>
          <w:tcPr>
            <w:tcW w:w="9641" w:type="dxa"/>
            <w:gridSpan w:val="9"/>
          </w:tcPr>
          <w:p w14:paraId="7823DC7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682F642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3707A405" w14:textId="77777777" w:rsidTr="00383E5C">
        <w:tc>
          <w:tcPr>
            <w:tcW w:w="2835" w:type="dxa"/>
          </w:tcPr>
          <w:p w14:paraId="7D213255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94D9B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23965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0BCC6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ACA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B644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208A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13A05F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C604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3B2C2E2E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457E5304" w14:textId="77777777" w:rsidTr="00383E5C">
        <w:tc>
          <w:tcPr>
            <w:tcW w:w="9640" w:type="dxa"/>
            <w:gridSpan w:val="11"/>
          </w:tcPr>
          <w:p w14:paraId="28F476C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1C56DE2" w14:textId="77777777" w:rsidTr="00383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3914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A1070" w14:textId="77777777" w:rsidR="009A0080" w:rsidRPr="009A0080" w:rsidRDefault="00840B5B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840B5B">
              <w:rPr>
                <w:rFonts w:ascii="Arial" w:eastAsia="Times New Roman" w:hAnsi="Arial"/>
                <w:noProof/>
              </w:rPr>
              <w:t xml:space="preserve">Support of direct data forwarding for inter-system HO from 4G to 5G </w:t>
            </w:r>
            <w:r w:rsidR="009A0080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9A0080" w:rsidRPr="009A0080" w14:paraId="4D4B83AA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4E153EB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47EA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A455DDA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6506F708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FEBC9" w14:textId="6466D295" w:rsidR="009A0080" w:rsidRPr="009A0080" w:rsidRDefault="00840B5B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Samsung, LGU+</w:t>
            </w:r>
            <w:r w:rsidR="00913BA6">
              <w:rPr>
                <w:rFonts w:ascii="Arial" w:eastAsia="MS Mincho" w:hAnsi="Arial"/>
                <w:color w:val="000000"/>
                <w:lang w:eastAsia="ja-JP"/>
              </w:rPr>
              <w:t>, Huawei</w:t>
            </w:r>
          </w:p>
        </w:tc>
      </w:tr>
      <w:tr w:rsidR="009A0080" w:rsidRPr="009A0080" w14:paraId="3858E31E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622E5A3F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90B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</w:t>
            </w:r>
            <w:r w:rsidR="00840B5B">
              <w:rPr>
                <w:rFonts w:ascii="Arial" w:eastAsia="Times New Roman" w:hAnsi="Arial"/>
                <w:noProof/>
              </w:rPr>
              <w:t>AN3</w:t>
            </w:r>
          </w:p>
        </w:tc>
      </w:tr>
      <w:tr w:rsidR="009A0080" w:rsidRPr="009A0080" w14:paraId="2FC36916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450DDAD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0C43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015655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76A3504C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C759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48C134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8D88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6CD5E" w14:textId="77777777" w:rsidR="009A0080" w:rsidRPr="009A0080" w:rsidRDefault="009A0080" w:rsidP="00840B5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840B5B">
              <w:rPr>
                <w:rFonts w:ascii="Arial" w:eastAsia="Times New Roman" w:hAnsi="Arial"/>
                <w:noProof/>
              </w:rPr>
              <w:t>5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840B5B">
              <w:rPr>
                <w:rFonts w:ascii="Arial" w:eastAsia="Times New Roman" w:hAnsi="Arial"/>
                <w:noProof/>
              </w:rPr>
              <w:t>17</w:t>
            </w:r>
          </w:p>
        </w:tc>
      </w:tr>
      <w:tr w:rsidR="009A0080" w:rsidRPr="009A0080" w14:paraId="7785F27D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1C59C3C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8C5B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86EE0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7555F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2DF8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5781B64" w14:textId="77777777" w:rsidTr="00383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B4AB4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CBFF3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FCCDB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C591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3AEDC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3C048942" w14:textId="77777777" w:rsidTr="00383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FB3B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5DDB33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4FAF396C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AD4DB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75A2E162" w14:textId="77777777" w:rsidTr="00383E5C">
        <w:tc>
          <w:tcPr>
            <w:tcW w:w="1843" w:type="dxa"/>
          </w:tcPr>
          <w:p w14:paraId="15128F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A079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068CBA55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D5428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23736" w14:textId="77777777" w:rsidR="009A0080" w:rsidRPr="009A0080" w:rsidRDefault="00840B5B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840B5B">
              <w:rPr>
                <w:rFonts w:ascii="Arial" w:eastAsia="Times New Roman" w:hAnsi="Arial"/>
                <w:noProof/>
              </w:rPr>
              <w:t>Add the support of direct data forwarding for inter-system handover from 4G to 5G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51AAAA3C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0CB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DCE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02F8059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19B5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1F0EA" w14:textId="77777777" w:rsidR="009A0080" w:rsidRDefault="00840B5B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3304B5">
              <w:rPr>
                <w:lang w:eastAsia="zh-CN"/>
              </w:rPr>
              <w:t>Data Forwarding from E-UTRAN Request List</w:t>
            </w:r>
            <w:r>
              <w:rPr>
                <w:lang w:eastAsia="zh-CN"/>
              </w:rPr>
              <w:t xml:space="preserve"> to the </w:t>
            </w:r>
            <w:r w:rsidRPr="00045A86">
              <w:rPr>
                <w:lang w:eastAsia="zh-CN"/>
              </w:rPr>
              <w:t xml:space="preserve">DRB To Setup List </w:t>
            </w:r>
            <w:r>
              <w:rPr>
                <w:lang w:eastAsia="zh-CN"/>
              </w:rPr>
              <w:t xml:space="preserve">in </w:t>
            </w:r>
            <w:r w:rsidRPr="003304B5">
              <w:rPr>
                <w:lang w:eastAsia="zh-CN"/>
              </w:rPr>
              <w:t xml:space="preserve">PDU Session Resource To Setup List </w:t>
            </w:r>
            <w:r>
              <w:rPr>
                <w:lang w:eastAsia="zh-CN"/>
              </w:rPr>
              <w:t>within Bearer Context Setup Request message</w:t>
            </w:r>
          </w:p>
          <w:p w14:paraId="3F440857" w14:textId="3DED19EA" w:rsidR="009A0080" w:rsidRDefault="00840B5B" w:rsidP="009A00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3304B5">
              <w:rPr>
                <w:lang w:eastAsia="zh-CN"/>
              </w:rPr>
              <w:t>Data Forwarding from E-UTRAN Response List</w:t>
            </w:r>
            <w:r>
              <w:rPr>
                <w:lang w:eastAsia="zh-CN"/>
              </w:rPr>
              <w:t xml:space="preserve"> to the </w:t>
            </w:r>
            <w:r w:rsidRPr="00045A86">
              <w:rPr>
                <w:lang w:eastAsia="zh-CN"/>
              </w:rPr>
              <w:t xml:space="preserve">DRB Setup List </w:t>
            </w:r>
            <w:r>
              <w:rPr>
                <w:lang w:eastAsia="zh-CN"/>
              </w:rPr>
              <w:t xml:space="preserve">in </w:t>
            </w:r>
            <w:r w:rsidRPr="003304B5">
              <w:rPr>
                <w:lang w:eastAsia="zh-CN"/>
              </w:rPr>
              <w:t>PDU Session Resource Setup List</w:t>
            </w:r>
            <w:r>
              <w:rPr>
                <w:lang w:eastAsia="zh-CN"/>
              </w:rPr>
              <w:t xml:space="preserve"> within Bearer Context Setup Request message</w:t>
            </w:r>
          </w:p>
          <w:p w14:paraId="3000C873" w14:textId="77777777" w:rsidR="00840B5B" w:rsidRDefault="00840B5B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r w:rsidRPr="00840B5B">
              <w:rPr>
                <w:lang w:eastAsia="zh-CN"/>
              </w:rPr>
              <w:t>gNB</w:t>
            </w:r>
            <w:proofErr w:type="spellEnd"/>
            <w:r w:rsidRPr="00840B5B">
              <w:rPr>
                <w:lang w:eastAsia="zh-CN"/>
              </w:rPr>
              <w:t xml:space="preserve">-CU-UP E1AP ID IE to the BEARER CONTEXT SETUP REQUEST </w:t>
            </w:r>
            <w:proofErr w:type="spellStart"/>
            <w:r w:rsidRPr="00840B5B">
              <w:rPr>
                <w:lang w:eastAsia="zh-CN"/>
              </w:rPr>
              <w:t>messge</w:t>
            </w:r>
            <w:proofErr w:type="spellEnd"/>
          </w:p>
          <w:p w14:paraId="2916AB43" w14:textId="77777777" w:rsidR="009A0080" w:rsidRPr="00840B5B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5B4E7C1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9A0080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82BBCB7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9A0080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70F39E01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9A0080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宋体" w:hAnsi="Arial" w:hint="eastAsia"/>
                <w:noProof/>
                <w:lang w:eastAsia="ja-JP"/>
              </w:rPr>
              <w:t>th</w:t>
            </w:r>
            <w:r>
              <w:rPr>
                <w:rFonts w:ascii="Arial" w:eastAsia="宋体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14:paraId="4D01914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8F408BB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BC6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DD2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15F682C5" w14:textId="77777777" w:rsidTr="00383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FB917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C61F3" w14:textId="5EE9B0DD" w:rsidR="009A0080" w:rsidRPr="009A0080" w:rsidRDefault="00AA7DFC" w:rsidP="00AA7DFC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D</w:t>
            </w:r>
            <w:r w:rsidR="00840B5B">
              <w:rPr>
                <w:rFonts w:ascii="Arial" w:eastAsia="宋体" w:hAnsi="Arial"/>
                <w:lang w:eastAsia="zh-CN"/>
              </w:rPr>
              <w:t xml:space="preserve">irect data forwarding for 4G to 5G handover </w:t>
            </w:r>
            <w:r>
              <w:rPr>
                <w:rFonts w:ascii="Arial" w:eastAsia="宋体" w:hAnsi="Arial"/>
                <w:lang w:eastAsia="zh-CN"/>
              </w:rPr>
              <w:t>cannot be well supported</w:t>
            </w:r>
            <w:r w:rsidR="00915ECA" w:rsidRPr="00915ECA">
              <w:rPr>
                <w:rFonts w:ascii="Arial" w:eastAsia="宋体" w:hAnsi="Arial"/>
                <w:lang w:val="en-US" w:eastAsia="zh-CN"/>
              </w:rPr>
              <w:t>.</w:t>
            </w:r>
            <w:r w:rsidR="00915ECA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752615A5" w14:textId="77777777" w:rsidTr="00383E5C">
        <w:tc>
          <w:tcPr>
            <w:tcW w:w="2694" w:type="dxa"/>
            <w:gridSpan w:val="2"/>
          </w:tcPr>
          <w:p w14:paraId="2D036AB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22D0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06BC3B3B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94C7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0589" w14:textId="362BC643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宋体" w:hAnsi="Arial"/>
                <w:lang w:eastAsia="zh-CN"/>
              </w:rPr>
              <w:t>8.3.</w:t>
            </w:r>
            <w:r w:rsidRPr="00915ECA">
              <w:rPr>
                <w:rFonts w:ascii="Arial" w:eastAsia="宋体" w:hAnsi="Arial" w:hint="eastAsia"/>
                <w:lang w:eastAsia="zh-CN"/>
              </w:rPr>
              <w:t>1</w:t>
            </w:r>
            <w:r w:rsidR="00840B5B">
              <w:rPr>
                <w:rFonts w:ascii="Arial" w:eastAsia="宋体" w:hAnsi="Arial"/>
                <w:lang w:eastAsia="zh-CN"/>
              </w:rPr>
              <w:t>.2</w:t>
            </w:r>
            <w:r w:rsidRPr="00915ECA">
              <w:rPr>
                <w:rFonts w:ascii="Arial" w:eastAsia="宋体" w:hAnsi="Arial" w:hint="eastAsia"/>
                <w:lang w:eastAsia="zh-CN"/>
              </w:rPr>
              <w:t>,</w:t>
            </w:r>
            <w:r w:rsidRPr="00915ECA">
              <w:rPr>
                <w:rFonts w:ascii="Arial" w:eastAsia="宋体" w:hAnsi="Arial"/>
                <w:lang w:eastAsia="zh-CN"/>
              </w:rPr>
              <w:t xml:space="preserve"> </w:t>
            </w:r>
            <w:r w:rsidR="00FA3DC5">
              <w:rPr>
                <w:rFonts w:ascii="Arial" w:eastAsia="宋体" w:hAnsi="Arial"/>
                <w:lang w:eastAsia="zh-CN"/>
              </w:rPr>
              <w:t xml:space="preserve">9.2.2.1, </w:t>
            </w:r>
            <w:r w:rsidRPr="00915ECA">
              <w:rPr>
                <w:rFonts w:ascii="Arial" w:eastAsia="宋体" w:hAnsi="Arial"/>
                <w:lang w:eastAsia="zh-CN"/>
              </w:rPr>
              <w:t>9.3</w:t>
            </w:r>
            <w:r w:rsidRPr="00915ECA">
              <w:rPr>
                <w:rFonts w:ascii="Arial" w:eastAsia="宋体" w:hAnsi="Arial" w:hint="eastAsia"/>
                <w:lang w:eastAsia="zh-CN"/>
              </w:rPr>
              <w:t>.3.2,</w:t>
            </w:r>
            <w:r w:rsidRPr="00915ECA">
              <w:rPr>
                <w:rFonts w:ascii="Arial" w:eastAsia="宋体" w:hAnsi="Arial"/>
                <w:lang w:eastAsia="zh-CN"/>
              </w:rPr>
              <w:t xml:space="preserve"> 9.3.3.5, </w:t>
            </w:r>
            <w:r w:rsidR="00840B5B">
              <w:rPr>
                <w:rFonts w:ascii="Arial" w:eastAsia="宋体" w:hAnsi="Arial"/>
                <w:lang w:eastAsia="zh-CN"/>
              </w:rPr>
              <w:t xml:space="preserve">9.3.3.5, </w:t>
            </w:r>
            <w:r w:rsidR="003813D5">
              <w:rPr>
                <w:rFonts w:ascii="Arial" w:eastAsia="宋体" w:hAnsi="Arial"/>
                <w:lang w:eastAsia="zh-CN"/>
              </w:rPr>
              <w:t xml:space="preserve">9.4.4, </w:t>
            </w:r>
            <w:r w:rsidRPr="00915ECA">
              <w:rPr>
                <w:rFonts w:ascii="Arial" w:eastAsia="宋体" w:hAnsi="Arial"/>
                <w:lang w:eastAsia="zh-CN"/>
              </w:rPr>
              <w:t xml:space="preserve">9.4.5, </w:t>
            </w:r>
            <w:r w:rsidRPr="00915ECA">
              <w:rPr>
                <w:rFonts w:ascii="Arial" w:eastAsia="宋体" w:hAnsi="Arial" w:hint="eastAsia"/>
                <w:lang w:eastAsia="zh-CN"/>
              </w:rPr>
              <w:t>9.4.7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9A0080" w:rsidRPr="009A0080" w14:paraId="01401FF8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8ED7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B06C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29F67C6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7237F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96DA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B116B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C26278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88192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58D1057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CF77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D72BC" w14:textId="621F583F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511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6FB5ED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3309F" w14:textId="77777777" w:rsidR="009A0080" w:rsidRPr="009A0080" w:rsidRDefault="00840B5B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0C979AD7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8A58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24623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9ABB8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7D873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1202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7FEC699C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BE1D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4476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1BA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A1D31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B1C6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1208C15A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849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7D6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C4BA2B5" w14:textId="77777777" w:rsidTr="00383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E594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50DB4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D8A7778" w14:textId="77777777" w:rsidTr="00383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DDE6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392D4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4821B40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3AC4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5AEE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6E5C4854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FB5CD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3D01B" w14:textId="77777777" w:rsidR="002123AD" w:rsidRPr="00D629EF" w:rsidRDefault="002123AD" w:rsidP="002123AD">
      <w:pPr>
        <w:pStyle w:val="40"/>
      </w:pPr>
      <w:bookmarkStart w:id="1" w:name="_Toc20955495"/>
      <w:bookmarkStart w:id="2" w:name="_Toc29460921"/>
      <w:bookmarkStart w:id="3" w:name="_Toc29505653"/>
      <w:bookmarkStart w:id="4" w:name="_Toc36556178"/>
      <w:bookmarkStart w:id="5" w:name="_Toc45881617"/>
      <w:bookmarkStart w:id="6" w:name="_Toc51852251"/>
      <w:bookmarkStart w:id="7" w:name="_Toc56620202"/>
      <w:bookmarkStart w:id="8" w:name="_Toc64447842"/>
      <w:bookmarkStart w:id="9" w:name="_Toc20955563"/>
      <w:bookmarkStart w:id="10" w:name="_Toc29460998"/>
      <w:bookmarkStart w:id="11" w:name="_Toc29505730"/>
      <w:bookmarkStart w:id="12" w:name="_Toc36556255"/>
      <w:bookmarkStart w:id="13" w:name="_Toc45881713"/>
      <w:bookmarkStart w:id="14" w:name="_Toc51852351"/>
      <w:bookmarkStart w:id="15" w:name="_Toc56620302"/>
      <w:bookmarkStart w:id="16" w:name="_Toc64447942"/>
      <w:bookmarkEnd w:id="0"/>
      <w:r w:rsidRPr="00D629EF">
        <w:lastRenderedPageBreak/>
        <w:t>8.3.1.2</w:t>
      </w:r>
      <w:r w:rsidRPr="00D629EF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B8358CE" w14:textId="77777777" w:rsidR="002123AD" w:rsidRPr="00D629EF" w:rsidRDefault="002123AD" w:rsidP="002123AD">
      <w:pPr>
        <w:pStyle w:val="TH"/>
      </w:pPr>
      <w:r w:rsidRPr="00D629EF">
        <w:object w:dxaOrig="7470" w:dyaOrig="3211" w14:anchorId="2C2EA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60.35pt" o:ole="">
            <v:imagedata r:id="rId13" o:title=""/>
          </v:shape>
          <o:OLEObject Type="Embed" ProgID="Visio.Drawing.15" ShapeID="_x0000_i1025" DrawAspect="Content" ObjectID="_1681900172" r:id="rId14"/>
        </w:object>
      </w:r>
    </w:p>
    <w:p w14:paraId="48F284C4" w14:textId="77777777" w:rsidR="002123AD" w:rsidRPr="00D629EF" w:rsidRDefault="002123AD" w:rsidP="002123AD">
      <w:pPr>
        <w:pStyle w:val="TF"/>
      </w:pPr>
      <w:r w:rsidRPr="00D629EF">
        <w:t>Figure 8.3.1.2-1: Bearer Context Setup procedure: Successful Operation.</w:t>
      </w:r>
    </w:p>
    <w:p w14:paraId="1ADC3A4F" w14:textId="77777777" w:rsidR="002123AD" w:rsidRPr="00D629EF" w:rsidRDefault="002123AD" w:rsidP="002123AD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0DB599C8" w14:textId="77777777" w:rsidR="002123AD" w:rsidRPr="00D629EF" w:rsidRDefault="002123AD" w:rsidP="002123AD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0AD94029" w14:textId="77777777" w:rsidR="002123AD" w:rsidRPr="00D629EF" w:rsidRDefault="002123AD" w:rsidP="002123AD">
      <w:pPr>
        <w:ind w:left="284"/>
      </w:pPr>
      <w:r w:rsidRPr="00D629EF">
        <w:t>For E-UTRAN:</w:t>
      </w:r>
    </w:p>
    <w:p w14:paraId="4B7F28B4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84969FD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373FEA0" w14:textId="77777777" w:rsidR="002123AD" w:rsidRPr="00D629EF" w:rsidRDefault="002123AD" w:rsidP="002123AD">
      <w:pPr>
        <w:ind w:left="284"/>
      </w:pPr>
      <w:r w:rsidRPr="00D629EF">
        <w:t>For NG-RAN:</w:t>
      </w:r>
    </w:p>
    <w:p w14:paraId="73FC39A8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E3CD3B3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E9242A1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C131B10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4022954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1F8405F" w14:textId="77777777" w:rsidR="002123AD" w:rsidRPr="00D629EF" w:rsidRDefault="002123AD" w:rsidP="002123AD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BCA79F2" w14:textId="77777777" w:rsidR="002123AD" w:rsidRPr="00D629EF" w:rsidRDefault="002123AD" w:rsidP="002123A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71B4EEEF" w14:textId="77777777" w:rsidR="002123AD" w:rsidRPr="00D629EF" w:rsidRDefault="002123AD" w:rsidP="002123AD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453F459A" w14:textId="77777777" w:rsidR="002123AD" w:rsidRPr="00D629EF" w:rsidRDefault="002123AD" w:rsidP="002123AD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</w:t>
      </w:r>
      <w:proofErr w:type="spellStart"/>
      <w:r w:rsidRPr="00D629EF">
        <w:rPr>
          <w:rFonts w:eastAsia="宋体"/>
          <w:lang w:eastAsia="zh-CN"/>
        </w:rPr>
        <w:t>QoS</w:t>
      </w:r>
      <w:proofErr w:type="spellEnd"/>
      <w:r w:rsidRPr="00D629EF">
        <w:rPr>
          <w:rFonts w:eastAsia="宋体"/>
          <w:lang w:eastAsia="zh-CN"/>
        </w:rPr>
        <w:t xml:space="preserve">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275E0BAD" w14:textId="61A5E05F" w:rsidR="002123AD" w:rsidRPr="00D629EF" w:rsidRDefault="002123AD" w:rsidP="002123AD">
      <w:pPr>
        <w:rPr>
          <w:rFonts w:eastAsia="宋体"/>
        </w:rPr>
      </w:pPr>
      <w:r w:rsidRPr="00D629EF">
        <w:lastRenderedPageBreak/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</w:t>
      </w:r>
      <w:ins w:id="17" w:author="Samsung9" w:date="2021-05-06T14:11:00Z">
        <w:r w:rsidR="004D44B3">
          <w:t>,</w:t>
        </w:r>
      </w:ins>
      <w:r w:rsidRPr="00D629EF">
        <w:t xml:space="preserve"> </w:t>
      </w:r>
      <w:del w:id="18" w:author="Samsung9" w:date="2021-05-06T14:11:00Z">
        <w:r w:rsidRPr="00D629EF" w:rsidDel="004D44B3">
          <w:delText xml:space="preserve">or </w:delText>
        </w:r>
      </w:del>
      <w:r w:rsidRPr="00D629EF">
        <w:t xml:space="preserve">the </w:t>
      </w:r>
      <w:r w:rsidRPr="00D629EF">
        <w:rPr>
          <w:i/>
        </w:rPr>
        <w:t>DRB Data Forwarding Information Request</w:t>
      </w:r>
      <w:r w:rsidRPr="00D629EF">
        <w:t xml:space="preserve"> IE </w:t>
      </w:r>
      <w:ins w:id="19" w:author="Samsung9" w:date="2021-05-06T14:11:00Z">
        <w:r w:rsidR="004D44B3">
          <w:t>or</w:t>
        </w:r>
        <w:r w:rsidR="004D44B3" w:rsidRPr="004D44B3">
          <w:t xml:space="preserve"> </w:t>
        </w:r>
        <w:r w:rsidR="004D44B3" w:rsidRPr="00D629EF">
          <w:t>the</w:t>
        </w:r>
        <w:r w:rsidR="004D44B3" w:rsidRPr="00B059F1">
          <w:rPr>
            <w:i/>
          </w:rPr>
          <w:t xml:space="preserve"> </w:t>
        </w:r>
        <w:r w:rsidR="004D44B3" w:rsidRPr="004035D7">
          <w:rPr>
            <w:i/>
          </w:rPr>
          <w:t xml:space="preserve">Data </w:t>
        </w:r>
        <w:r w:rsidR="004D44B3">
          <w:rPr>
            <w:i/>
          </w:rPr>
          <w:t>Forwarding from E-UTRAN Re</w:t>
        </w:r>
        <w:r w:rsidR="004D44B3">
          <w:rPr>
            <w:rFonts w:hint="eastAsia"/>
            <w:i/>
            <w:lang w:eastAsia="zh-CN"/>
          </w:rPr>
          <w:t>quest</w:t>
        </w:r>
        <w:r w:rsidR="004D44B3" w:rsidRPr="004035D7">
          <w:rPr>
            <w:i/>
          </w:rPr>
          <w:t xml:space="preserve"> List</w:t>
        </w:r>
        <w:r w:rsidR="004D44B3" w:rsidRPr="00B059F1">
          <w:rPr>
            <w:rFonts w:eastAsia="Times New Roman"/>
            <w:lang w:eastAsia="en-GB"/>
          </w:rPr>
          <w:t xml:space="preserve"> </w:t>
        </w:r>
        <w:r w:rsidR="004D44B3">
          <w:rPr>
            <w:rFonts w:eastAsia="Times New Roman"/>
            <w:lang w:eastAsia="en-GB"/>
          </w:rPr>
          <w:t xml:space="preserve">IE </w:t>
        </w:r>
      </w:ins>
      <w:r w:rsidRPr="00D629EF">
        <w:t xml:space="preserve">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</w:t>
      </w:r>
      <w:ins w:id="20" w:author="Samsung9" w:date="2021-05-06T14:12:00Z">
        <w:r w:rsidR="004D44B3">
          <w:t>,</w:t>
        </w:r>
      </w:ins>
      <w:r w:rsidRPr="00D629EF">
        <w:t xml:space="preserve"> </w:t>
      </w:r>
      <w:del w:id="21" w:author="Samsung9" w:date="2021-05-06T14:12:00Z">
        <w:r w:rsidRPr="00D629EF" w:rsidDel="004D44B3">
          <w:delText xml:space="preserve">or </w:delText>
        </w:r>
      </w:del>
      <w:r w:rsidRPr="00D629EF">
        <w:t xml:space="preserve">the </w:t>
      </w:r>
      <w:r w:rsidRPr="00D629EF">
        <w:rPr>
          <w:i/>
        </w:rPr>
        <w:t>DRB Data Forwarding Information Response</w:t>
      </w:r>
      <w:r w:rsidRPr="00D629EF">
        <w:t xml:space="preserve"> IE </w:t>
      </w:r>
      <w:ins w:id="22" w:author="Samsung9" w:date="2021-05-06T14:12:00Z">
        <w:r w:rsidR="004D44B3">
          <w:t xml:space="preserve">or the </w:t>
        </w:r>
        <w:r w:rsidR="004D44B3" w:rsidRPr="004035D7">
          <w:rPr>
            <w:i/>
          </w:rPr>
          <w:t xml:space="preserve">Data Forwarding from E-UTRAN Response List </w:t>
        </w:r>
        <w:r w:rsidR="004D44B3" w:rsidRPr="00B059F1">
          <w:rPr>
            <w:iCs/>
          </w:rPr>
          <w:t>IE</w:t>
        </w:r>
        <w:r w:rsidR="004D44B3" w:rsidRPr="00D629EF">
          <w:t xml:space="preserve"> </w:t>
        </w:r>
      </w:ins>
      <w:r w:rsidRPr="00D629EF">
        <w:t xml:space="preserve">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5DF2A072" w14:textId="77777777" w:rsidR="002123AD" w:rsidRPr="00D629EF" w:rsidRDefault="002123AD" w:rsidP="002123AD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14:paraId="400222E2" w14:textId="77777777" w:rsidR="002123AD" w:rsidRPr="00D629EF" w:rsidRDefault="002123AD" w:rsidP="002123AD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2D012067" w14:textId="77777777" w:rsidR="002123AD" w:rsidRPr="00D629EF" w:rsidRDefault="002123AD" w:rsidP="002123A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F44E344" w14:textId="77777777" w:rsidR="002123AD" w:rsidRPr="00D629EF" w:rsidRDefault="002123AD" w:rsidP="002123A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0CF64FF" w14:textId="77777777" w:rsidR="002123AD" w:rsidRPr="00D629EF" w:rsidRDefault="002123AD" w:rsidP="002123A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1F625472" w14:textId="77777777" w:rsidR="002123AD" w:rsidRPr="00D629EF" w:rsidRDefault="002123AD" w:rsidP="002123A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1A4E49AC" w14:textId="77777777" w:rsidR="002123AD" w:rsidRDefault="002123AD" w:rsidP="002123AD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486CFE10" w14:textId="77777777" w:rsidR="002123AD" w:rsidRPr="00D629EF" w:rsidRDefault="002123AD" w:rsidP="002123AD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85B7698" w14:textId="77777777" w:rsidR="002123AD" w:rsidRPr="00D629EF" w:rsidRDefault="002123AD" w:rsidP="002123AD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</w:p>
    <w:p w14:paraId="07E16357" w14:textId="77777777" w:rsidR="002123AD" w:rsidRDefault="002123AD" w:rsidP="002123A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CACA3F8" w14:textId="77777777" w:rsidR="002123AD" w:rsidRPr="00D629EF" w:rsidRDefault="002123AD" w:rsidP="002123AD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361B571B" w14:textId="77777777" w:rsidR="002123AD" w:rsidRPr="00D629EF" w:rsidRDefault="002123AD" w:rsidP="002123AD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take it into account and act as specified in TS 38.401 [2].</w:t>
      </w:r>
    </w:p>
    <w:p w14:paraId="51E983F2" w14:textId="77777777" w:rsidR="002123AD" w:rsidRPr="00D629EF" w:rsidRDefault="002123AD" w:rsidP="002123AD">
      <w:r w:rsidRPr="00D629EF">
        <w:lastRenderedPageBreak/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may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0677AC4A" w14:textId="77777777" w:rsidR="002123AD" w:rsidRPr="00D629EF" w:rsidRDefault="002123AD" w:rsidP="002123AD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8195066" w14:textId="77777777" w:rsidR="002123AD" w:rsidRPr="00D629EF" w:rsidRDefault="002123AD" w:rsidP="002123A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E2E37C4" w14:textId="77777777" w:rsidR="002123AD" w:rsidRDefault="002123AD" w:rsidP="002123AD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</w:t>
      </w:r>
      <w:proofErr w:type="spellStart"/>
      <w:r w:rsidRPr="00536FB4">
        <w:rPr>
          <w:sz w:val="21"/>
          <w:szCs w:val="22"/>
          <w:lang w:eastAsia="ja-JP"/>
        </w:rPr>
        <w:t>QoS</w:t>
      </w:r>
      <w:proofErr w:type="spellEnd"/>
      <w:r w:rsidRPr="00536FB4">
        <w:rPr>
          <w:sz w:val="21"/>
          <w:szCs w:val="22"/>
          <w:lang w:eastAsia="ja-JP"/>
        </w:rPr>
        <w:t xml:space="preserve">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E1E2476" w14:textId="77777777" w:rsidR="002123AD" w:rsidRDefault="002123AD" w:rsidP="002123AD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35697692" w14:textId="77777777" w:rsidR="002123AD" w:rsidRDefault="002123AD" w:rsidP="002123AD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</w:t>
      </w:r>
      <w:proofErr w:type="spellEnd"/>
      <w:r w:rsidRPr="001035E9">
        <w:rPr>
          <w:rFonts w:eastAsia="Malgun Gothic" w:cs="Arial"/>
          <w:i/>
          <w:sz w:val="21"/>
          <w:szCs w:val="18"/>
        </w:rPr>
        <w:t xml:space="preserve">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29F67F41" w14:textId="77777777" w:rsidR="002123AD" w:rsidRDefault="002123AD" w:rsidP="002123AD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宋体"/>
        </w:rPr>
        <w:t xml:space="preserve">BEARER CONTEXT </w:t>
      </w:r>
      <w:r w:rsidRPr="004A6607">
        <w:rPr>
          <w:rFonts w:eastAsia="宋体" w:hint="eastAsia"/>
          <w:lang w:eastAsia="zh-CN"/>
        </w:rPr>
        <w:t>SETUP</w:t>
      </w:r>
      <w:r w:rsidRPr="004A6607">
        <w:rPr>
          <w:rFonts w:eastAsia="宋体"/>
        </w:rPr>
        <w:t xml:space="preserve"> RE</w:t>
      </w:r>
      <w:r>
        <w:rPr>
          <w:rFonts w:eastAsia="宋体"/>
        </w:rPr>
        <w:t>SPONSE</w:t>
      </w:r>
      <w:r w:rsidRPr="004A6607">
        <w:rPr>
          <w:rFonts w:eastAsia="宋体"/>
        </w:rPr>
        <w:t xml:space="preserve"> </w:t>
      </w:r>
      <w:r w:rsidRPr="004A6607">
        <w:t>message</w:t>
      </w:r>
      <w:r>
        <w:t>.</w:t>
      </w:r>
    </w:p>
    <w:p w14:paraId="707CADA3" w14:textId="77777777" w:rsidR="002123AD" w:rsidRPr="00D629EF" w:rsidRDefault="002123AD" w:rsidP="002123A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7A1E3BED" w14:textId="77777777" w:rsidR="002123AD" w:rsidRPr="00D629EF" w:rsidRDefault="002123AD" w:rsidP="002123AD">
      <w:r w:rsidRPr="00D629EF">
        <w:t xml:space="preserve">If the </w:t>
      </w:r>
      <w:r w:rsidRPr="00D629EF">
        <w:rPr>
          <w:i/>
        </w:rPr>
        <w:t xml:space="preserve">DRB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is contained within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74EDDAB8" w14:textId="77777777" w:rsidR="002123AD" w:rsidRPr="00D629EF" w:rsidRDefault="002123AD" w:rsidP="002123AD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proofErr w:type="spellStart"/>
      <w:r w:rsidRPr="00D629EF">
        <w:rPr>
          <w:rFonts w:eastAsia="宋体"/>
          <w:i/>
        </w:rPr>
        <w:t>gNB</w:t>
      </w:r>
      <w:proofErr w:type="spellEnd"/>
      <w:r w:rsidRPr="00D629EF">
        <w:rPr>
          <w:rFonts w:eastAsia="宋体"/>
          <w:i/>
        </w:rPr>
        <w:t xml:space="preserve">-DU-ID </w:t>
      </w:r>
      <w:r w:rsidRPr="00D629EF">
        <w:rPr>
          <w:rFonts w:eastAsia="宋体"/>
        </w:rPr>
        <w:t xml:space="preserve">IE is contained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store the information received.</w:t>
      </w:r>
    </w:p>
    <w:p w14:paraId="63ECCD23" w14:textId="77777777" w:rsidR="002123AD" w:rsidRPr="00D629EF" w:rsidRDefault="002123AD" w:rsidP="002123A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0E86A124" w14:textId="77777777" w:rsidR="002123AD" w:rsidRPr="00D629EF" w:rsidRDefault="002123AD" w:rsidP="002123A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DE0AB5B" w14:textId="77777777" w:rsidR="002123AD" w:rsidRDefault="002123AD" w:rsidP="002123AD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0F1AB4A1" w14:textId="77777777" w:rsidR="002123AD" w:rsidRDefault="002123AD" w:rsidP="002123AD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0E902D8D" w14:textId="77777777" w:rsidR="002123AD" w:rsidRDefault="002123AD" w:rsidP="002123AD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4C304261" w14:textId="77777777" w:rsidR="002123AD" w:rsidRPr="00D629EF" w:rsidRDefault="002123AD" w:rsidP="002123AD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726F5A01" w14:textId="77777777" w:rsidR="002123AD" w:rsidRDefault="002123AD" w:rsidP="002123AD">
      <w:pPr>
        <w:rPr>
          <w:snapToGrid w:val="0"/>
          <w:lang w:eastAsia="zh-CN"/>
        </w:rPr>
      </w:pPr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4DCBF3E" w14:textId="77777777" w:rsidR="002123AD" w:rsidRDefault="002123AD" w:rsidP="002123A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3A17023" w14:textId="77777777" w:rsidR="002123AD" w:rsidRDefault="002123AD" w:rsidP="002123AD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23" w:name="OLE_LINK50"/>
      <w:r>
        <w:t>use it for RAN part delay reporting.</w:t>
      </w:r>
      <w:bookmarkEnd w:id="23"/>
    </w:p>
    <w:p w14:paraId="3357B48D" w14:textId="77777777" w:rsidR="002123AD" w:rsidRDefault="002123AD" w:rsidP="002123AD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B643CA" w14:textId="77777777" w:rsidR="002123AD" w:rsidRDefault="002123AD" w:rsidP="002123AD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5953698F" w14:textId="77777777" w:rsidR="002123AD" w:rsidRDefault="002123AD" w:rsidP="002123AD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7005703B" w14:textId="77777777" w:rsidR="002123AD" w:rsidRDefault="002123AD" w:rsidP="002123AD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BAF8D1C" w14:textId="77777777" w:rsidR="002123AD" w:rsidRDefault="002123AD" w:rsidP="002123AD">
      <w:pPr>
        <w:rPr>
          <w:rFonts w:eastAsia="宋体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14:paraId="38C52072" w14:textId="77777777" w:rsidR="002123AD" w:rsidRPr="00D629EF" w:rsidRDefault="002123AD" w:rsidP="002123AD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14:paraId="764E12A8" w14:textId="1F6E2EF3" w:rsidR="002123AD" w:rsidRDefault="002123AD" w:rsidP="002123AD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 xml:space="preserve">Offered GBR </w:t>
      </w:r>
      <w:proofErr w:type="spellStart"/>
      <w:r w:rsidRPr="00FB048D">
        <w:rPr>
          <w:i/>
          <w:iCs/>
        </w:rPr>
        <w:t>QoS</w:t>
      </w:r>
      <w:proofErr w:type="spellEnd"/>
      <w:r w:rsidRPr="00FB048D">
        <w:rPr>
          <w:i/>
          <w:iCs/>
        </w:rPr>
        <w:t xml:space="preserve">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00A9CA65" w14:textId="0D9D0BB3" w:rsidR="00DC5A16" w:rsidRPr="00D629EF" w:rsidRDefault="00DC5A16" w:rsidP="00DC5A16">
      <w:pPr>
        <w:rPr>
          <w:ins w:id="24" w:author="Samsung9" w:date="2021-05-06T14:13:00Z"/>
          <w:rFonts w:eastAsia="宋体"/>
        </w:rPr>
      </w:pPr>
      <w:ins w:id="25" w:author="Samsung9" w:date="2021-05-06T14:13:00Z">
        <w:r w:rsidRPr="00D629EF">
          <w:rPr>
            <w:rFonts w:eastAsia="宋体"/>
          </w:rPr>
          <w:t xml:space="preserve">If the </w:t>
        </w:r>
        <w:proofErr w:type="spellStart"/>
        <w:r w:rsidRPr="00DC5A16">
          <w:rPr>
            <w:i/>
          </w:rPr>
          <w:t>gNB</w:t>
        </w:r>
        <w:proofErr w:type="spellEnd"/>
        <w:r w:rsidRPr="00DC5A16">
          <w:rPr>
            <w:i/>
          </w:rPr>
          <w:t>-CU-UP UE E1AP ID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 xml:space="preserve">IE is contained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</w:t>
        </w:r>
        <w:proofErr w:type="spellStart"/>
        <w:r w:rsidRPr="00D629EF">
          <w:rPr>
            <w:rFonts w:eastAsia="宋体"/>
          </w:rPr>
          <w:t>gNB</w:t>
        </w:r>
        <w:proofErr w:type="spellEnd"/>
        <w:r w:rsidRPr="00D629EF">
          <w:rPr>
            <w:rFonts w:eastAsia="宋体"/>
          </w:rPr>
          <w:t xml:space="preserve">-CU-UP </w:t>
        </w:r>
      </w:ins>
      <w:ins w:id="26" w:author="Samsung9" w:date="2021-05-06T14:17:00Z">
        <w:r>
          <w:rPr>
            <w:rFonts w:eastAsia="宋体"/>
          </w:rPr>
          <w:t>may use it</w:t>
        </w:r>
      </w:ins>
      <w:ins w:id="27" w:author="Samsung9" w:date="2021-05-07T13:38:00Z">
        <w:r w:rsidR="00D6638E">
          <w:rPr>
            <w:rFonts w:eastAsia="宋体"/>
          </w:rPr>
          <w:t xml:space="preserve"> to identify the UE </w:t>
        </w:r>
        <w:proofErr w:type="spellStart"/>
        <w:r w:rsidR="00D6638E">
          <w:rPr>
            <w:rFonts w:eastAsia="宋体"/>
          </w:rPr>
          <w:t>contexxt</w:t>
        </w:r>
      </w:ins>
      <w:bookmarkStart w:id="28" w:name="_GoBack"/>
      <w:bookmarkEnd w:id="28"/>
      <w:proofErr w:type="spellEnd"/>
      <w:ins w:id="29" w:author="Samsung9" w:date="2021-05-06T14:17:00Z">
        <w:r>
          <w:rPr>
            <w:rFonts w:eastAsia="宋体"/>
          </w:rPr>
          <w:t xml:space="preserve"> </w:t>
        </w:r>
      </w:ins>
      <w:ins w:id="30" w:author="Samsung9" w:date="2021-05-06T14:13:00Z">
        <w:r w:rsidRPr="00D629EF">
          <w:rPr>
            <w:rFonts w:eastAsia="宋体"/>
          </w:rPr>
          <w:t>as specified in TS 38.401 [2].</w:t>
        </w:r>
      </w:ins>
    </w:p>
    <w:p w14:paraId="6CAEA6CD" w14:textId="77777777" w:rsidR="00453A4C" w:rsidRDefault="00453A4C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en-GB"/>
        </w:rPr>
      </w:pPr>
    </w:p>
    <w:p w14:paraId="4B53F212" w14:textId="6E7A80DE" w:rsidR="00453A4C" w:rsidRDefault="00453A4C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610BEC54" w14:textId="77777777" w:rsidR="002123AD" w:rsidRDefault="002123AD" w:rsidP="002123AD"/>
    <w:p w14:paraId="3D8884B9" w14:textId="2A396114" w:rsidR="00371C81" w:rsidRPr="00D629EF" w:rsidRDefault="00371C81" w:rsidP="00371C81">
      <w:pPr>
        <w:pStyle w:val="40"/>
        <w:ind w:left="0" w:firstLine="0"/>
      </w:pPr>
      <w:r w:rsidRPr="00D629EF">
        <w:t>9.2.2.1</w:t>
      </w:r>
      <w:r w:rsidRPr="00D629EF">
        <w:tab/>
        <w:t>BEARER CONTEXT SETUP REQUEST</w:t>
      </w:r>
    </w:p>
    <w:p w14:paraId="39589548" w14:textId="77777777" w:rsidR="00371C81" w:rsidRPr="00D629EF" w:rsidRDefault="00371C81" w:rsidP="00371C81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1663D076" w14:textId="77777777" w:rsidR="00371C81" w:rsidRPr="00D629EF" w:rsidRDefault="00371C81" w:rsidP="00371C81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71C81" w:rsidRPr="00D629EF" w14:paraId="55751A8D" w14:textId="77777777" w:rsidTr="00DC5A16">
        <w:tc>
          <w:tcPr>
            <w:tcW w:w="2394" w:type="dxa"/>
          </w:tcPr>
          <w:p w14:paraId="0E410886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6FF0C55C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2D03B9C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98B736B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5D775A3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5C8CDA9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386CD0C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71C81" w:rsidRPr="00D629EF" w14:paraId="2B8372C6" w14:textId="77777777" w:rsidTr="00DC5A16">
        <w:tc>
          <w:tcPr>
            <w:tcW w:w="2394" w:type="dxa"/>
          </w:tcPr>
          <w:p w14:paraId="08888139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7D20DB1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0644306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16C239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C9ED6C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4A1CE6F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7938C4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65C8E0ED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8E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1B0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16F9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479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23E0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41F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6ABE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4C45A2E5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F22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FCB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C91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7488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7C8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324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5354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3418A672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E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55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17F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C06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F3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AD4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32E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40982531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2B46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D752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C2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535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F3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ACA3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AE86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634851E5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2D3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351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C05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349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0805CA4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A9F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4BA0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841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371C81" w:rsidRPr="00D629EF" w14:paraId="08DF074D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571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56E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D96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880E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C48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CAB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CAC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28464C82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CF4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9AE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A4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602B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AC8320E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429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30E6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D6BF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71C81" w:rsidRPr="00D629EF" w14:paraId="41055E7C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D904" w14:textId="77777777" w:rsidR="00371C81" w:rsidRPr="00D629EF" w:rsidRDefault="00371C81" w:rsidP="00DC5A1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45C" w14:textId="77777777" w:rsidR="00371C81" w:rsidRPr="00D629EF" w:rsidRDefault="00371C81" w:rsidP="00DC5A16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9951" w14:textId="77777777" w:rsidR="00371C81" w:rsidRPr="00D629EF" w:rsidRDefault="00371C81" w:rsidP="00DC5A1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7D9" w14:textId="77777777" w:rsidR="00371C81" w:rsidRPr="00D629EF" w:rsidRDefault="00371C81" w:rsidP="00DC5A1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721" w14:textId="77777777" w:rsidR="00371C81" w:rsidRPr="00D629EF" w:rsidRDefault="00371C81" w:rsidP="00DC5A1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B8C7" w14:textId="77777777" w:rsidR="00371C81" w:rsidRPr="00D629EF" w:rsidRDefault="00371C81" w:rsidP="00DC5A16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152" w14:textId="77777777" w:rsidR="00371C81" w:rsidRPr="00D629EF" w:rsidRDefault="00371C81" w:rsidP="00DC5A1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23743AE0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931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D3E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1CBB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72B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002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967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EB5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54CA75D4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40A" w14:textId="77777777" w:rsidR="00371C81" w:rsidRPr="00D629EF" w:rsidRDefault="00371C81" w:rsidP="00DC5A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41B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7CC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18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FD9F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745B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BEB8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71C81" w:rsidRPr="00D629EF" w14:paraId="604CF2CC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FD0" w14:textId="77777777" w:rsidR="00371C81" w:rsidRPr="00D629EF" w:rsidRDefault="00371C81" w:rsidP="00DC5A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AAE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599B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E02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3A02E8E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BDD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6DD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45C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6DDEAA99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7319" w14:textId="77777777" w:rsidR="00371C81" w:rsidRPr="00D629EF" w:rsidRDefault="00371C81" w:rsidP="00DC5A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AA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72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B739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9E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A215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72D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1C81" w:rsidRPr="00D629EF" w14:paraId="06605C5A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629" w14:textId="77777777" w:rsidR="00371C81" w:rsidRPr="006B18CB" w:rsidRDefault="00371C81" w:rsidP="00DC5A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6FFF" w14:textId="77777777" w:rsidR="00371C81" w:rsidRPr="00FE76CD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5FF4" w14:textId="77777777" w:rsidR="00371C81" w:rsidRPr="00FE76CD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12" w14:textId="77777777" w:rsidR="00371C81" w:rsidRPr="00FE76CD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48CE" w14:textId="77777777" w:rsidR="00371C81" w:rsidRPr="00FE76CD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C374" w14:textId="77777777" w:rsidR="00371C81" w:rsidRPr="00FE76CD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F5" w14:textId="77777777" w:rsidR="00371C81" w:rsidRPr="00FE76CD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1C81" w:rsidRPr="00D629EF" w14:paraId="62FC6099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97E7" w14:textId="77777777" w:rsidR="00371C81" w:rsidRPr="00D629EF" w:rsidRDefault="00371C81" w:rsidP="00DC5A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3D08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3A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CCE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8EA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3F2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A9A0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71C81" w:rsidRPr="00D629EF" w14:paraId="1431B256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C8FE" w14:textId="77777777" w:rsidR="00371C81" w:rsidRPr="00D629EF" w:rsidRDefault="00371C81" w:rsidP="00DC5A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1F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0BB1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B9F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370D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C3F6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B730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729A9D1F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577F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7D3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1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CD5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ED18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72E8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92C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1C81" w:rsidRPr="00D629EF" w14:paraId="7E94827D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AAF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FF1E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100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504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D5A3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B53E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C12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1C81" w:rsidRPr="00D629EF" w14:paraId="18541439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17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855A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8BD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99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B61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616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2FA2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1C81" w:rsidRPr="00D629EF" w14:paraId="7E289E5F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549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5C5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0F9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218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10D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3DC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DBD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100ADB23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63C" w14:textId="77777777" w:rsidR="00371C81" w:rsidRDefault="00371C81" w:rsidP="00DC5A1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239" w14:textId="77777777" w:rsidR="00371C81" w:rsidRDefault="00371C81" w:rsidP="00DC5A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A3C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E6E" w14:textId="77777777" w:rsidR="00371C81" w:rsidRDefault="00371C81" w:rsidP="00DC5A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16A3B9D" w14:textId="77777777" w:rsidR="00371C81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DDB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0C3" w14:textId="77777777" w:rsidR="00371C81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64DA" w14:textId="77777777" w:rsidR="00371C81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1C81" w:rsidRPr="00D629EF" w14:paraId="6146FD6C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7C53" w14:textId="77777777" w:rsidR="00371C81" w:rsidRDefault="00371C81" w:rsidP="00DC5A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EE2" w14:textId="77777777" w:rsidR="00371C81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674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AC60" w14:textId="77777777" w:rsidR="00371C81" w:rsidRDefault="00371C81" w:rsidP="00DC5A16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CFB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8E72" w14:textId="77777777" w:rsidR="00371C81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ABFE" w14:textId="77777777" w:rsidR="00371C81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71C81" w:rsidRPr="00D629EF" w14:paraId="27081B1C" w14:textId="77777777" w:rsidTr="00DC5A16">
        <w:trPr>
          <w:ins w:id="31" w:author="Samsung9" w:date="2021-05-05T18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4DB6" w14:textId="77777777" w:rsidR="00371C81" w:rsidRDefault="00371C81" w:rsidP="00DC5A16">
            <w:pPr>
              <w:keepNext/>
              <w:keepLines/>
              <w:spacing w:after="0"/>
              <w:rPr>
                <w:ins w:id="32" w:author="Samsung9" w:date="2021-05-05T18:22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proofErr w:type="spellStart"/>
            <w:ins w:id="33" w:author="Samsung9" w:date="2021-05-05T18:22:00Z">
              <w:r w:rsidRPr="00D629EF"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ascii="Arial" w:hAnsi="Arial" w:cs="Arial"/>
                  <w:sz w:val="18"/>
                  <w:szCs w:val="18"/>
                </w:rPr>
                <w:t>-CU-UP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0B77" w14:textId="77777777" w:rsidR="00371C81" w:rsidRDefault="00371C81" w:rsidP="00DC5A16">
            <w:pPr>
              <w:keepNext/>
              <w:keepLines/>
              <w:spacing w:after="0"/>
              <w:rPr>
                <w:ins w:id="34" w:author="Samsung9" w:date="2021-05-05T18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5" w:author="Samsung9" w:date="2021-05-05T18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D7F4" w14:textId="77777777" w:rsidR="00371C81" w:rsidRPr="00D629EF" w:rsidRDefault="00371C81" w:rsidP="00DC5A16">
            <w:pPr>
              <w:keepNext/>
              <w:keepLines/>
              <w:spacing w:after="0"/>
              <w:rPr>
                <w:ins w:id="36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9212" w14:textId="77777777" w:rsidR="00371C81" w:rsidRDefault="00371C81" w:rsidP="00DC5A16">
            <w:pPr>
              <w:pStyle w:val="TAL"/>
              <w:rPr>
                <w:ins w:id="37" w:author="Samsung9" w:date="2021-05-05T18:22:00Z"/>
                <w:rFonts w:cs="Arial"/>
                <w:noProof/>
                <w:szCs w:val="18"/>
                <w:lang w:eastAsia="ja-JP"/>
              </w:rPr>
            </w:pPr>
            <w:ins w:id="38" w:author="Samsung9" w:date="2021-05-05T18:22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BA1" w14:textId="77777777" w:rsidR="00371C81" w:rsidRPr="00D629EF" w:rsidRDefault="00371C81" w:rsidP="00DC5A16">
            <w:pPr>
              <w:keepNext/>
              <w:keepLines/>
              <w:spacing w:after="0"/>
              <w:rPr>
                <w:ins w:id="39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A715" w14:textId="77777777" w:rsidR="00371C81" w:rsidRDefault="00371C81" w:rsidP="00DC5A16">
            <w:pPr>
              <w:keepNext/>
              <w:keepLines/>
              <w:spacing w:after="0"/>
              <w:jc w:val="center"/>
              <w:rPr>
                <w:ins w:id="40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Samsung9" w:date="2021-05-05T18:2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9112" w14:textId="77777777" w:rsidR="00371C81" w:rsidRDefault="00371C81" w:rsidP="00DC5A16">
            <w:pPr>
              <w:keepNext/>
              <w:keepLines/>
              <w:spacing w:after="0"/>
              <w:jc w:val="center"/>
              <w:rPr>
                <w:ins w:id="42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Samsung9" w:date="2021-05-05T18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B750361" w14:textId="77777777" w:rsidR="00371C81" w:rsidRPr="00D629EF" w:rsidRDefault="00371C81" w:rsidP="00371C81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1C81" w:rsidRPr="00D629EF" w14:paraId="001D0CAF" w14:textId="77777777" w:rsidTr="00DC5A16">
        <w:trPr>
          <w:jc w:val="center"/>
        </w:trPr>
        <w:tc>
          <w:tcPr>
            <w:tcW w:w="3686" w:type="dxa"/>
          </w:tcPr>
          <w:p w14:paraId="530F96B3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815319D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71C81" w:rsidRPr="00D629EF" w14:paraId="3D276589" w14:textId="77777777" w:rsidTr="00DC5A16">
        <w:trPr>
          <w:jc w:val="center"/>
        </w:trPr>
        <w:tc>
          <w:tcPr>
            <w:tcW w:w="3686" w:type="dxa"/>
          </w:tcPr>
          <w:p w14:paraId="757C5556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DE2B430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71C81" w:rsidRPr="00D629EF" w14:paraId="35A625A1" w14:textId="77777777" w:rsidTr="00DC5A16">
        <w:trPr>
          <w:jc w:val="center"/>
        </w:trPr>
        <w:tc>
          <w:tcPr>
            <w:tcW w:w="3686" w:type="dxa"/>
          </w:tcPr>
          <w:p w14:paraId="2B6F194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602990D5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AE61B35" w14:textId="77777777" w:rsidR="00371C81" w:rsidRDefault="00371C81" w:rsidP="00BC2347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en-GB"/>
        </w:rPr>
      </w:pPr>
    </w:p>
    <w:p w14:paraId="48E4F85C" w14:textId="7D04C428" w:rsidR="00BC2347" w:rsidRDefault="00BC2347" w:rsidP="00BC234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73E41E00" w14:textId="77777777" w:rsidR="00371C81" w:rsidRPr="00D629EF" w:rsidRDefault="00371C81" w:rsidP="00371C81">
      <w:pPr>
        <w:pStyle w:val="40"/>
      </w:pPr>
      <w:bookmarkStart w:id="44" w:name="_Toc64448076"/>
      <w:r w:rsidRPr="00D629EF">
        <w:t>9.3.3.2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List</w:t>
      </w:r>
      <w:bookmarkEnd w:id="44"/>
    </w:p>
    <w:p w14:paraId="115FC9BC" w14:textId="77777777" w:rsidR="00371C81" w:rsidRPr="00D629EF" w:rsidRDefault="00371C81" w:rsidP="00371C81">
      <w:r w:rsidRPr="00D629EF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371C81" w:rsidRPr="00D629EF" w14:paraId="3AD4FCE0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C9" w14:textId="77777777" w:rsidR="00371C81" w:rsidRPr="00D629EF" w:rsidRDefault="00371C81" w:rsidP="00DC5A1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11F" w14:textId="77777777" w:rsidR="00371C81" w:rsidRPr="00D629EF" w:rsidRDefault="00371C81" w:rsidP="00DC5A1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774" w14:textId="77777777" w:rsidR="00371C81" w:rsidRPr="00D629EF" w:rsidRDefault="00371C81" w:rsidP="00DC5A16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B22" w14:textId="77777777" w:rsidR="00371C81" w:rsidRPr="00D629EF" w:rsidRDefault="00371C81" w:rsidP="00DC5A1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A12" w14:textId="77777777" w:rsidR="00371C81" w:rsidRPr="00D629EF" w:rsidRDefault="00371C81" w:rsidP="00DC5A1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B89" w14:textId="77777777" w:rsidR="00371C81" w:rsidRPr="00D629EF" w:rsidRDefault="00371C81" w:rsidP="00DC5A1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2D0C" w14:textId="77777777" w:rsidR="00371C81" w:rsidRPr="00D629EF" w:rsidRDefault="00371C81" w:rsidP="00DC5A1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71C81" w:rsidRPr="00D629EF" w14:paraId="17CD77C5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D36" w14:textId="77777777" w:rsidR="00371C81" w:rsidRPr="00D629EF" w:rsidRDefault="00371C81" w:rsidP="00DC5A16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04E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950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7E5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911E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1F70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E8FA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21994D8A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75D7" w14:textId="77777777" w:rsidR="00371C81" w:rsidRPr="00D629EF" w:rsidRDefault="00371C81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890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5E4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CAF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988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CF1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5106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2E47651F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270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B3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6698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8135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345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D91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A2CC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53069A4F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73B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D20D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2F9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78DD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9B49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A07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7C9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1428405C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CB2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F5C" w14:textId="77777777" w:rsidR="00371C81" w:rsidRPr="00D629EF" w:rsidDel="00885225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95F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11C0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D79A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1B83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785C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58765CB8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237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C0C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9B3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A7D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17D3CBAC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4C4B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5AC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9BD0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53639EA5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6BC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C69B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01E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09D2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23F9ED9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15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D85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3C21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16CFB341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5EC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A60" w14:textId="77777777" w:rsidR="00371C81" w:rsidRPr="00D629EF" w:rsidRDefault="00371C81" w:rsidP="00DC5A16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5532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D6D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683DCA0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3E5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613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8799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58FFEDA3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80B5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6D28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35C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35E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58459E8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48A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441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E73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70B47065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7A93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CFA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BB28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3A8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197E2CE8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E9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413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1FBC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3EE466C7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1B2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6F01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54B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8B8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790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E7BF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5AEF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71C81" w:rsidRPr="00D629EF" w14:paraId="5690816A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5F8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796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64C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EE61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BEA1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397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BE2D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71C81" w:rsidRPr="00D629EF" w14:paraId="6A1BFC70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AC6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A8D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4AD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1B1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8784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DCE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3C0F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47E7C77E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198" w14:textId="77777777" w:rsidR="00371C81" w:rsidRPr="00D629EF" w:rsidRDefault="00371C81" w:rsidP="00DC5A1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630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4B4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B22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49B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7C33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8BB7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7F531521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08B6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316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C15" w14:textId="77777777" w:rsidR="00371C81" w:rsidRPr="00D629EF" w:rsidRDefault="00371C81" w:rsidP="00DC5A1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A58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6E35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B1BB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41E8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48720FC7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781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4BA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445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DD1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36B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733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CCBC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032941DD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2A12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A25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7C9C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4DD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B55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7E5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8FC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1B692724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77E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2D0F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296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D20A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28A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87DB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C097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39F63473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217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72B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C2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4B5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4B9BCD5D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B22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2BB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9F70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61C9272E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F26D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07B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A6E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84C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426C724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726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0A0C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681F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FC0463" w14:paraId="42156003" w14:textId="77777777" w:rsidTr="00DC5A16">
        <w:trPr>
          <w:ins w:id="45" w:author="Samsung9" w:date="2021-05-05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07B" w14:textId="77777777" w:rsidR="00371C81" w:rsidRPr="00BC2347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6" w:author="Samsung9" w:date="2021-05-05T18:09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47" w:author="Samsung9" w:date="2021-05-05T18:09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</w:ins>
            <w:ins w:id="48" w:author="Samsung9" w:date="2021-05-05T18:10:00Z"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Data Forwarding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from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E-UTRAN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Request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45C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Samsung9" w:date="2021-05-05T18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FF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Samsung9" w:date="2021-05-05T18:09:00Z"/>
                <w:rFonts w:ascii="Arial" w:eastAsia="Times New Roman" w:hAnsi="Arial"/>
                <w:sz w:val="18"/>
                <w:lang w:eastAsia="ja-JP"/>
              </w:rPr>
            </w:pPr>
            <w:ins w:id="51" w:author="Samsung9" w:date="2021-05-05T18:11:00Z">
              <w:r w:rsidRPr="005D27AC">
                <w:rPr>
                  <w:rFonts w:ascii="Arial" w:eastAsia="Times New Roman" w:hAnsi="Arial" w:hint="eastAsia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56C2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Samsung9" w:date="2021-05-05T18:09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1004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Samsung9" w:date="2021-05-05T18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447E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Samsung9" w:date="2021-05-05T18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3DA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Samsung9" w:date="2021-05-05T18:0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71C81" w:rsidRPr="00FC0463" w14:paraId="3C9EA5B2" w14:textId="77777777" w:rsidTr="00DC5A16">
        <w:trPr>
          <w:ins w:id="56" w:author="Samsung9" w:date="2021-05-05T18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74F" w14:textId="77777777" w:rsidR="00371C81" w:rsidRPr="00BC2347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94" w:hangingChars="50" w:hanging="90"/>
              <w:textAlignment w:val="baseline"/>
              <w:rPr>
                <w:ins w:id="57" w:author="Samsung9" w:date="2021-05-05T18:11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58" w:author="Samsung9" w:date="2021-05-05T18:1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&gt;&gt;&gt;&gt;</w:t>
              </w:r>
            </w:ins>
            <w:ins w:id="59" w:author="Samsung9" w:date="2021-05-05T18:12:00Z"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Data Forwarding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 from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 E-UTRAN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Request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1D5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Samsung9" w:date="2021-05-05T18:1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83F1" w14:textId="77777777" w:rsidR="00371C81" w:rsidRPr="005D27AC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Samsung9" w:date="2021-05-05T18:1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62" w:author="Samsung9" w:date="2021-05-05T18:12:00Z"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1..&lt; </w:t>
              </w:r>
              <w:proofErr w:type="spellStart"/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</w:t>
              </w:r>
            </w:ins>
            <w:ins w:id="63" w:author="Samsung9" w:date="2021-05-05T18:13:00Z"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Tunnel</w:t>
              </w:r>
            </w:ins>
            <w:ins w:id="64" w:author="Samsung9" w:date="2021-05-05T18:12:00Z"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s</w:t>
              </w:r>
              <w:proofErr w:type="spellEnd"/>
              <w:r w:rsidRPr="00063F0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8D0A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Samsung9" w:date="2021-05-05T18:11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A654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Samsung9" w:date="2021-05-05T18:11:00Z"/>
                <w:rFonts w:ascii="Arial" w:eastAsia="Times New Roman" w:hAnsi="Arial"/>
                <w:sz w:val="18"/>
                <w:lang w:eastAsia="ja-JP"/>
              </w:rPr>
            </w:pPr>
            <w:ins w:id="67" w:author="Samsung9" w:date="2021-05-05T18:12:00Z">
              <w:r w:rsidRPr="00BD080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</w:t>
              </w:r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 xml:space="preserve">equest for data forwarding address </w:t>
              </w:r>
            </w:ins>
            <w:ins w:id="68" w:author="Samsung9" w:date="2021-05-05T18:2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for</w:t>
              </w:r>
            </w:ins>
            <w:ins w:id="69" w:author="Samsung9" w:date="2021-05-05T18:12:00Z">
              <w:r w:rsidRPr="00BD0803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t xml:space="preserve"> handover from E-UTRAN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B5B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Samsung9" w:date="2021-05-05T18:1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FE8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amsung9" w:date="2021-05-05T18:11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71C81" w:rsidRPr="00FC0463" w14:paraId="57448A54" w14:textId="77777777" w:rsidTr="00DC5A16">
        <w:trPr>
          <w:ins w:id="72" w:author="Samsung9" w:date="2021-05-05T18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345" w14:textId="6CFC07E6" w:rsidR="00371C81" w:rsidRPr="00BC2347" w:rsidRDefault="00371C81" w:rsidP="000348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584" w:hangingChars="100" w:hanging="180"/>
              <w:textAlignment w:val="baseline"/>
              <w:rPr>
                <w:ins w:id="73" w:author="Samsung9" w:date="2021-05-05T18:11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74" w:author="Samsung9" w:date="2021-05-05T18:12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lastRenderedPageBreak/>
                <w:t xml:space="preserve">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 &gt;&gt;&gt;&gt;&gt;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 Data </w:t>
              </w:r>
              <w:r w:rsidR="000348A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F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orwarding Request </w:t>
              </w:r>
            </w:ins>
            <w:ins w:id="75" w:author="Samsung9" w:date="2021-05-06T10:38:00Z">
              <w:r w:rsidR="000348A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ins w:id="76" w:author="Samsung9" w:date="2021-05-05T18:12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>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AD3C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Samsung9" w:date="2021-05-05T18:1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8EFD" w14:textId="77777777" w:rsidR="00371C81" w:rsidRPr="005D27AC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Samsung9" w:date="2021-05-05T18:1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88F5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Samsung9" w:date="2021-05-05T18:13:00Z"/>
                <w:rFonts w:ascii="Arial" w:eastAsia="Times New Roman" w:hAnsi="Arial"/>
                <w:noProof/>
                <w:sz w:val="18"/>
                <w:lang w:eastAsia="ja-JP"/>
              </w:rPr>
            </w:pPr>
            <w:ins w:id="80" w:author="Samsung9" w:date="2021-05-05T18:13:00Z">
              <w:r w:rsidRPr="00FC0463">
                <w:rPr>
                  <w:rFonts w:ascii="Arial" w:eastAsia="Times New Roman" w:hAnsi="Arial"/>
                  <w:noProof/>
                  <w:sz w:val="18"/>
                  <w:lang w:eastAsia="ja-JP"/>
                </w:rPr>
                <w:t xml:space="preserve">Data Forwarding Information Request </w:t>
              </w:r>
            </w:ins>
          </w:p>
          <w:p w14:paraId="3205DB06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Samsung9" w:date="2021-05-05T18:11:00Z"/>
                <w:rFonts w:ascii="Arial" w:eastAsia="Times New Roman" w:hAnsi="Arial"/>
                <w:noProof/>
                <w:sz w:val="18"/>
                <w:lang w:eastAsia="ja-JP"/>
              </w:rPr>
            </w:pPr>
            <w:ins w:id="82" w:author="Samsung9" w:date="2021-05-05T18:13:00Z">
              <w:r w:rsidRPr="00FC0463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3B9D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Samsung9" w:date="2021-05-05T18:1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5FB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Samsung9" w:date="2021-05-05T18:1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271F" w14:textId="77777777" w:rsidR="00371C81" w:rsidRPr="00FC0463" w:rsidRDefault="00371C81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amsung9" w:date="2021-05-05T18:11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71C81" w:rsidRPr="00D629EF" w14:paraId="6A8DFA00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F935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5CDE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78CE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D9A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6B0F3D3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831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EAA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48CE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60A650D6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2CE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CC0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AB83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1A9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578A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D58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EAF" w14:textId="77777777" w:rsidR="00371C81" w:rsidRPr="00D629EF" w:rsidRDefault="00371C81" w:rsidP="00DC5A16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71C81" w:rsidRPr="00D629EF" w14:paraId="58FC40A6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399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E6F8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829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1335" w14:textId="77777777" w:rsidR="00371C81" w:rsidRPr="00D629EF" w:rsidRDefault="00371C81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C1D4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93B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6C1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71C81" w:rsidRPr="00D629EF" w14:paraId="04F0B89A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7C7" w14:textId="77777777" w:rsidR="00371C81" w:rsidRPr="00D629EF" w:rsidRDefault="00371C81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5793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8D07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B4C" w14:textId="77777777" w:rsidR="00371C81" w:rsidRPr="00D629EF" w:rsidRDefault="00371C81" w:rsidP="00DC5A1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66EF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B045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1EA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71C81" w:rsidRPr="00D629EF" w14:paraId="057FAE22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9036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E29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7CDD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1F8D" w14:textId="77777777" w:rsidR="00371C81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19B621F7" w14:textId="77777777" w:rsidR="00371C81" w:rsidRPr="00D629EF" w:rsidRDefault="00371C81" w:rsidP="00DC5A1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DFA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A71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7606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71C81" w:rsidRPr="00D629EF" w14:paraId="7437723C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BB0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3E4A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54A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3430" w14:textId="77777777" w:rsidR="00371C81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6D7FC64" w14:textId="77777777" w:rsidR="00371C81" w:rsidRPr="00D629EF" w:rsidRDefault="00371C81" w:rsidP="00DC5A1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1D5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97D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379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71C81" w:rsidRPr="00D629EF" w14:paraId="6CB41F84" w14:textId="77777777" w:rsidTr="00DC5A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A5E" w14:textId="77777777" w:rsidR="00371C81" w:rsidRPr="00D629EF" w:rsidRDefault="00371C81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7148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CA4" w14:textId="77777777" w:rsidR="00371C81" w:rsidRPr="00D629EF" w:rsidRDefault="00371C81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A896" w14:textId="77777777" w:rsidR="00371C81" w:rsidRPr="00D629EF" w:rsidRDefault="00371C81" w:rsidP="00DC5A1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9D1" w14:textId="77777777" w:rsidR="00371C81" w:rsidRPr="00D629EF" w:rsidRDefault="00371C81" w:rsidP="00DC5A1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6358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0E2" w14:textId="77777777" w:rsidR="00371C81" w:rsidRPr="00D629EF" w:rsidRDefault="00371C81" w:rsidP="00DC5A1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</w:tbl>
    <w:p w14:paraId="552A0B9B" w14:textId="77777777" w:rsidR="00371C81" w:rsidRPr="00D629EF" w:rsidRDefault="00371C81" w:rsidP="00371C8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1C81" w:rsidRPr="00D629EF" w14:paraId="2F5B1A5F" w14:textId="77777777" w:rsidTr="00DC5A16">
        <w:trPr>
          <w:jc w:val="center"/>
        </w:trPr>
        <w:tc>
          <w:tcPr>
            <w:tcW w:w="3686" w:type="dxa"/>
          </w:tcPr>
          <w:p w14:paraId="490C1C4A" w14:textId="77777777" w:rsidR="00371C81" w:rsidRPr="00D629EF" w:rsidRDefault="00371C81" w:rsidP="00DC5A16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0A61AB2" w14:textId="77777777" w:rsidR="00371C81" w:rsidRPr="00D629EF" w:rsidRDefault="00371C81" w:rsidP="00DC5A16">
            <w:pPr>
              <w:pStyle w:val="TAH"/>
            </w:pPr>
            <w:r w:rsidRPr="00D629EF">
              <w:t>Explanation</w:t>
            </w:r>
          </w:p>
        </w:tc>
      </w:tr>
      <w:tr w:rsidR="00371C81" w:rsidRPr="00D629EF" w14:paraId="746FE3A8" w14:textId="77777777" w:rsidTr="00DC5A16">
        <w:trPr>
          <w:jc w:val="center"/>
        </w:trPr>
        <w:tc>
          <w:tcPr>
            <w:tcW w:w="3686" w:type="dxa"/>
          </w:tcPr>
          <w:p w14:paraId="550F8427" w14:textId="77777777" w:rsidR="00371C81" w:rsidRPr="00D629EF" w:rsidRDefault="00371C81" w:rsidP="00DC5A16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4F4DBD9C" w14:textId="77777777" w:rsidR="00371C81" w:rsidRPr="00D629EF" w:rsidRDefault="00371C81" w:rsidP="00DC5A16">
            <w:pPr>
              <w:pStyle w:val="TAL"/>
            </w:pPr>
            <w:r w:rsidRPr="00D629EF">
              <w:t>Maximum no. of DRBs for a UE. Value is 32.</w:t>
            </w:r>
          </w:p>
        </w:tc>
      </w:tr>
      <w:tr w:rsidR="00371C81" w:rsidRPr="00D629EF" w14:paraId="35ACA591" w14:textId="77777777" w:rsidTr="00DC5A16">
        <w:trPr>
          <w:jc w:val="center"/>
        </w:trPr>
        <w:tc>
          <w:tcPr>
            <w:tcW w:w="3686" w:type="dxa"/>
          </w:tcPr>
          <w:p w14:paraId="037DAA02" w14:textId="77777777" w:rsidR="00371C81" w:rsidRPr="00D629EF" w:rsidRDefault="00371C81" w:rsidP="00DC5A16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06EFB984" w14:textId="77777777" w:rsidR="00371C81" w:rsidRPr="00D629EF" w:rsidRDefault="00371C81" w:rsidP="00DC5A16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743D49" w:rsidRPr="00D629EF" w14:paraId="573418F8" w14:textId="77777777" w:rsidTr="00DC5A16">
        <w:trPr>
          <w:jc w:val="center"/>
          <w:ins w:id="86" w:author="Samsung9" w:date="2021-05-06T10:40:00Z"/>
        </w:trPr>
        <w:tc>
          <w:tcPr>
            <w:tcW w:w="3686" w:type="dxa"/>
          </w:tcPr>
          <w:p w14:paraId="443E9E93" w14:textId="6542EE4A" w:rsidR="00743D49" w:rsidRPr="00D629EF" w:rsidRDefault="00743D49" w:rsidP="00743D49">
            <w:pPr>
              <w:pStyle w:val="TAL"/>
              <w:rPr>
                <w:ins w:id="87" w:author="Samsung9" w:date="2021-05-06T10:40:00Z"/>
              </w:rPr>
            </w:pPr>
            <w:proofErr w:type="spellStart"/>
            <w:ins w:id="88" w:author="Samsung9" w:date="2021-05-06T10:40:00Z">
              <w:r w:rsidRPr="00FC0463">
                <w:rPr>
                  <w:rFonts w:eastAsia="Times New Roman"/>
                  <w:lang w:eastAsia="en-GB"/>
                </w:rPr>
                <w:t>maxnoof</w:t>
              </w:r>
              <w:r>
                <w:rPr>
                  <w:rFonts w:eastAsia="Times New Roman"/>
                  <w:lang w:eastAsia="en-GB"/>
                </w:rPr>
                <w:t>Tunnel</w:t>
              </w:r>
              <w:r w:rsidRPr="00FC0463">
                <w:rPr>
                  <w:rFonts w:eastAsia="Times New Roman"/>
                  <w:lang w:eastAsia="en-GB"/>
                </w:rPr>
                <w:t>s</w:t>
              </w:r>
              <w:proofErr w:type="spellEnd"/>
            </w:ins>
          </w:p>
        </w:tc>
        <w:tc>
          <w:tcPr>
            <w:tcW w:w="5670" w:type="dxa"/>
          </w:tcPr>
          <w:p w14:paraId="31564F7C" w14:textId="53BC7508" w:rsidR="00743D49" w:rsidRPr="00D629EF" w:rsidRDefault="00743D49" w:rsidP="00743D49">
            <w:pPr>
              <w:pStyle w:val="TAL"/>
              <w:rPr>
                <w:ins w:id="89" w:author="Samsung9" w:date="2021-05-06T10:40:00Z"/>
              </w:rPr>
            </w:pPr>
            <w:ins w:id="90" w:author="Samsung9" w:date="2021-05-06T10:40:00Z">
              <w:r w:rsidRPr="00FC0463">
                <w:rPr>
                  <w:rFonts w:eastAsia="Times New Roman"/>
                  <w:lang w:eastAsia="en-GB"/>
                </w:rPr>
                <w:t xml:space="preserve">Maximum no. of </w:t>
              </w:r>
              <w:r>
                <w:rPr>
                  <w:rFonts w:eastAsia="Times New Roman"/>
                  <w:lang w:eastAsia="en-GB"/>
                </w:rPr>
                <w:t>Tunnel</w:t>
              </w:r>
              <w:r w:rsidRPr="00FC0463">
                <w:rPr>
                  <w:rFonts w:eastAsia="Times New Roman"/>
                  <w:lang w:eastAsia="en-GB"/>
                </w:rPr>
                <w:t xml:space="preserve">s for a </w:t>
              </w:r>
              <w:r>
                <w:rPr>
                  <w:rFonts w:eastAsia="Times New Roman"/>
                  <w:lang w:eastAsia="en-GB"/>
                </w:rPr>
                <w:t>DRB</w:t>
              </w:r>
              <w:r w:rsidRPr="00FC0463">
                <w:rPr>
                  <w:rFonts w:eastAsia="Times New Roman"/>
                  <w:lang w:eastAsia="en-GB"/>
                </w:rPr>
                <w:t xml:space="preserve">. Value is </w:t>
              </w:r>
              <w:r>
                <w:rPr>
                  <w:rFonts w:eastAsia="Times New Roman"/>
                  <w:lang w:eastAsia="en-GB"/>
                </w:rPr>
                <w:t>8</w:t>
              </w:r>
              <w:r w:rsidRPr="00FC0463"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1318B711" w14:textId="77777777" w:rsidR="005D27AC" w:rsidRDefault="005D27AC" w:rsidP="00B059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2B3A7613" w14:textId="77777777" w:rsidR="00BC2347" w:rsidRDefault="00BC2347" w:rsidP="00BC234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7CD08BF1" w14:textId="710DBC9E" w:rsidR="00B059F1" w:rsidRDefault="00B059F1" w:rsidP="00666BD7">
      <w:pPr>
        <w:rPr>
          <w:noProof/>
          <w:lang w:eastAsia="zh-CN"/>
        </w:rPr>
      </w:pPr>
    </w:p>
    <w:p w14:paraId="104CCDA6" w14:textId="77777777" w:rsidR="008A04DC" w:rsidRPr="00D629EF" w:rsidRDefault="008A04DC" w:rsidP="008A04DC">
      <w:pPr>
        <w:pStyle w:val="40"/>
      </w:pPr>
      <w:bookmarkStart w:id="91" w:name="_Toc20955660"/>
      <w:bookmarkStart w:id="92" w:name="_Toc29461103"/>
      <w:bookmarkStart w:id="93" w:name="_Toc29505835"/>
      <w:bookmarkStart w:id="94" w:name="_Toc36556360"/>
      <w:bookmarkStart w:id="95" w:name="_Toc45881847"/>
      <w:bookmarkStart w:id="96" w:name="_Toc51852488"/>
      <w:bookmarkStart w:id="97" w:name="_Toc64448079"/>
      <w:r w:rsidRPr="00D629EF">
        <w:t>9.3.3.5</w:t>
      </w:r>
      <w:r w:rsidRPr="00D629EF">
        <w:tab/>
        <w:t>PDU Session Resource Setup List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6D7A1FBC" w14:textId="77777777" w:rsidR="008A04DC" w:rsidRPr="00D629EF" w:rsidRDefault="008A04DC" w:rsidP="008A04DC">
      <w:r w:rsidRPr="00D629EF"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48"/>
        <w:gridCol w:w="1133"/>
        <w:gridCol w:w="201"/>
        <w:gridCol w:w="1073"/>
        <w:gridCol w:w="1416"/>
        <w:gridCol w:w="1699"/>
        <w:gridCol w:w="1133"/>
        <w:gridCol w:w="343"/>
        <w:gridCol w:w="795"/>
      </w:tblGrid>
      <w:tr w:rsidR="008A04DC" w:rsidRPr="00D629EF" w14:paraId="77BAC112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59D" w14:textId="77777777" w:rsidR="008A04DC" w:rsidRPr="00D629EF" w:rsidRDefault="008A04DC" w:rsidP="00DC5A16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451" w14:textId="77777777" w:rsidR="008A04DC" w:rsidRPr="00D629EF" w:rsidRDefault="008A04DC" w:rsidP="00DC5A1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DEAD" w14:textId="77777777" w:rsidR="008A04DC" w:rsidRPr="00D629EF" w:rsidRDefault="008A04DC" w:rsidP="00DC5A16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3B0" w14:textId="77777777" w:rsidR="008A04DC" w:rsidRPr="00D629EF" w:rsidRDefault="008A04DC" w:rsidP="00DC5A1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60E" w14:textId="77777777" w:rsidR="008A04DC" w:rsidRPr="00D629EF" w:rsidRDefault="008A04DC" w:rsidP="00DC5A16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8F3D" w14:textId="77777777" w:rsidR="008A04DC" w:rsidRPr="00D629EF" w:rsidRDefault="008A04DC" w:rsidP="00DC5A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D12" w14:textId="77777777" w:rsidR="008A04DC" w:rsidRPr="00D629EF" w:rsidRDefault="008A04DC" w:rsidP="00DC5A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A04DC" w:rsidRPr="00D629EF" w14:paraId="7D0E2B3D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BEF5" w14:textId="77777777" w:rsidR="008A04DC" w:rsidRPr="00D629EF" w:rsidRDefault="008A04DC" w:rsidP="00DC5A16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ABE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76B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6C8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385C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C3C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22E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023290A8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F05" w14:textId="77777777" w:rsidR="008A04DC" w:rsidRPr="00D629EF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008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C1B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F28C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BD6E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CCE6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647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51E9A60A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EDB" w14:textId="77777777" w:rsidR="008A04DC" w:rsidRPr="00D629EF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FC0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9A5A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1F9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126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3AA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7D2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:rsidDel="000A524C" w14:paraId="020295C6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620" w14:textId="77777777" w:rsidR="008A04DC" w:rsidRPr="00D629EF" w:rsidDel="000A524C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0F5" w14:textId="77777777" w:rsidR="008A04DC" w:rsidRPr="00D629EF" w:rsidDel="000A524C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EDD8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550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089292FF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E772" w14:textId="77777777" w:rsidR="008A04DC" w:rsidRPr="00D629EF" w:rsidDel="000A524C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0410" w14:textId="77777777" w:rsidR="008A04DC" w:rsidRPr="00D629EF" w:rsidDel="000A524C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B932" w14:textId="77777777" w:rsidR="008A04DC" w:rsidRPr="00D629EF" w:rsidDel="000A524C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:rsidDel="000A524C" w14:paraId="3337A935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1E8" w14:textId="77777777" w:rsidR="008A04DC" w:rsidRPr="00D629EF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4DE" w14:textId="77777777" w:rsidR="008A04DC" w:rsidRPr="00D629EF" w:rsidDel="000A524C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359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9FD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0620CB6C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9DAA" w14:textId="77777777" w:rsidR="008A04DC" w:rsidRPr="00D629EF" w:rsidDel="000A524C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BC6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8CAC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699E447F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081" w14:textId="77777777" w:rsidR="008A04DC" w:rsidRPr="00D629EF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54A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FE9D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1B6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F131" w14:textId="77777777" w:rsidR="008A04DC" w:rsidRPr="00D629EF" w:rsidDel="000A524C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8FA" w14:textId="77777777" w:rsidR="008A04DC" w:rsidRPr="00D629EF" w:rsidDel="000A524C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197A" w14:textId="77777777" w:rsidR="008A04DC" w:rsidRPr="00D629EF" w:rsidDel="000A524C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249B8D90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9A8B" w14:textId="77777777" w:rsidR="008A04DC" w:rsidRPr="00D629EF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19B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B92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5B8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1134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A705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E53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035823E3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4C2" w14:textId="77777777" w:rsidR="008A04DC" w:rsidRPr="00D629EF" w:rsidRDefault="008A04DC" w:rsidP="00DC5A1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F033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9C2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A2A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A10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B241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5B86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77AAFC3D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66D9" w14:textId="77777777" w:rsidR="008A04DC" w:rsidRPr="00D629EF" w:rsidRDefault="008A04DC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331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8E7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868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FC99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6C4D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D0B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536DD9C5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AA11" w14:textId="77777777" w:rsidR="008A04DC" w:rsidRPr="00D629EF" w:rsidRDefault="008A04DC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C65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D006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4E38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7F53A497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46C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2EE8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4CB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55B50017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53B" w14:textId="77777777" w:rsidR="008A04DC" w:rsidRPr="00D629EF" w:rsidRDefault="008A04DC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A08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0754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F3DD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0A9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942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E81A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0660FC3D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CFC7" w14:textId="635A639D" w:rsidR="008A04DC" w:rsidRPr="00D629EF" w:rsidRDefault="008A04DC" w:rsidP="008A04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ins w:id="98" w:author="Samsung9" w:date="2021-05-05T18:09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</w:ins>
            <w:ins w:id="99" w:author="Samsung9" w:date="2021-05-05T18:10:00Z"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Data Forwarding 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from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E-UTRAN </w:t>
              </w:r>
            </w:ins>
            <w:ins w:id="100" w:author="Samsung9" w:date="2021-05-05T18:15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Response</w:t>
              </w:r>
            </w:ins>
            <w:ins w:id="101" w:author="Samsung9" w:date="2021-05-05T18:10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D25" w14:textId="77777777" w:rsidR="008A04DC" w:rsidRPr="00D629EF" w:rsidRDefault="008A04DC" w:rsidP="008A04D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0C0F" w14:textId="1DAC685C" w:rsidR="008A04DC" w:rsidRPr="00D629EF" w:rsidRDefault="008A04DC" w:rsidP="008A04DC">
            <w:pPr>
              <w:pStyle w:val="TAL"/>
              <w:rPr>
                <w:lang w:eastAsia="ja-JP"/>
              </w:rPr>
            </w:pPr>
            <w:ins w:id="102" w:author="Samsung9" w:date="2021-05-05T18:11:00Z">
              <w:r w:rsidRPr="005D27AC">
                <w:rPr>
                  <w:rFonts w:eastAsia="Times New Roman"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92F6" w14:textId="77777777" w:rsidR="008A04DC" w:rsidRPr="00D629EF" w:rsidRDefault="008A04DC" w:rsidP="008A04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658" w14:textId="77777777" w:rsidR="008A04DC" w:rsidRPr="00D629EF" w:rsidRDefault="008A04DC" w:rsidP="008A04D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12AE" w14:textId="77777777" w:rsidR="008A04DC" w:rsidRDefault="008A04DC" w:rsidP="008A04DC">
            <w:pPr>
              <w:pStyle w:val="TAC"/>
              <w:rPr>
                <w:lang w:eastAsia="ja-JP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657" w14:textId="77777777" w:rsidR="008A04DC" w:rsidRDefault="008A04DC" w:rsidP="008A04DC">
            <w:pPr>
              <w:pStyle w:val="TAC"/>
              <w:rPr>
                <w:lang w:eastAsia="ja-JP"/>
              </w:rPr>
            </w:pPr>
          </w:p>
        </w:tc>
      </w:tr>
      <w:tr w:rsidR="008A04DC" w:rsidRPr="00D629EF" w14:paraId="01BA557E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B38" w14:textId="7A2C6198" w:rsidR="008A04DC" w:rsidRPr="00D629EF" w:rsidRDefault="008A04DC" w:rsidP="008A04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ins w:id="103" w:author="Samsung9" w:date="2021-05-05T18:1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&gt;&gt;&gt;&gt;</w:t>
              </w:r>
            </w:ins>
            <w:ins w:id="104" w:author="Samsung9" w:date="2021-05-05T18:12:00Z"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Data Forwarding</w:t>
              </w:r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 from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 E-UTRAN </w:t>
              </w:r>
            </w:ins>
            <w:ins w:id="105" w:author="Samsung9" w:date="2021-05-05T18:16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Response</w:t>
              </w:r>
            </w:ins>
            <w:ins w:id="106" w:author="Samsung9" w:date="2021-05-05T18:12:00Z">
              <w:r w:rsidRPr="00BD0803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BD080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0D11" w14:textId="77777777" w:rsidR="008A04DC" w:rsidRPr="00D629EF" w:rsidRDefault="008A04DC" w:rsidP="008A04D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A67" w14:textId="13A8EBB3" w:rsidR="008A04DC" w:rsidRPr="00D629EF" w:rsidRDefault="008A04DC" w:rsidP="008A04DC">
            <w:pPr>
              <w:pStyle w:val="TAL"/>
              <w:rPr>
                <w:lang w:eastAsia="ja-JP"/>
              </w:rPr>
            </w:pPr>
            <w:ins w:id="107" w:author="Samsung9" w:date="2021-05-05T18:12:00Z">
              <w:r w:rsidRPr="00063F08">
                <w:rPr>
                  <w:rFonts w:eastAsia="Times New Roman"/>
                  <w:i/>
                  <w:iCs/>
                  <w:lang w:eastAsia="ja-JP"/>
                </w:rPr>
                <w:t xml:space="preserve">1..&lt; </w:t>
              </w:r>
              <w:proofErr w:type="spellStart"/>
              <w:r w:rsidRPr="00063F08">
                <w:rPr>
                  <w:rFonts w:eastAsia="Times New Roman"/>
                  <w:i/>
                  <w:iCs/>
                  <w:lang w:eastAsia="ja-JP"/>
                </w:rPr>
                <w:t>maxnoof</w:t>
              </w:r>
            </w:ins>
            <w:ins w:id="108" w:author="Samsung9" w:date="2021-05-05T18:13:00Z">
              <w:r>
                <w:rPr>
                  <w:rFonts w:eastAsia="Times New Roman"/>
                  <w:i/>
                  <w:iCs/>
                  <w:lang w:eastAsia="ja-JP"/>
                </w:rPr>
                <w:t>Tunnel</w:t>
              </w:r>
            </w:ins>
            <w:ins w:id="109" w:author="Samsung9" w:date="2021-05-05T18:12:00Z">
              <w:r w:rsidRPr="00063F08">
                <w:rPr>
                  <w:rFonts w:eastAsia="Times New Roman"/>
                  <w:i/>
                  <w:iCs/>
                  <w:lang w:eastAsia="ja-JP"/>
                </w:rPr>
                <w:t>s</w:t>
              </w:r>
              <w:proofErr w:type="spellEnd"/>
              <w:r w:rsidRPr="00063F08">
                <w:rPr>
                  <w:rFonts w:eastAsia="Times New Roman"/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9A78" w14:textId="77777777" w:rsidR="008A04DC" w:rsidRPr="00D629EF" w:rsidRDefault="008A04DC" w:rsidP="008A04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A66" w14:textId="5266DFA8" w:rsidR="008A04DC" w:rsidRPr="00D629EF" w:rsidRDefault="008A04DC" w:rsidP="008A04DC">
            <w:pPr>
              <w:pStyle w:val="TAL"/>
              <w:rPr>
                <w:lang w:eastAsia="ja-JP"/>
              </w:rPr>
            </w:pPr>
            <w:ins w:id="110" w:author="Samsung9" w:date="2021-05-05T18:16:00Z">
              <w:r w:rsidRPr="006F79BC">
                <w:rPr>
                  <w:rFonts w:eastAsia="Times New Roman" w:hint="eastAsia"/>
                  <w:lang w:eastAsia="ja-JP"/>
                </w:rPr>
                <w:t xml:space="preserve">Provided data forwarding address </w:t>
              </w:r>
            </w:ins>
            <w:ins w:id="111" w:author="Samsung9" w:date="2021-05-05T18:25:00Z">
              <w:r>
                <w:rPr>
                  <w:rFonts w:eastAsia="Times New Roman"/>
                  <w:lang w:eastAsia="ja-JP"/>
                </w:rPr>
                <w:t>for</w:t>
              </w:r>
            </w:ins>
            <w:ins w:id="112" w:author="Samsung9" w:date="2021-05-05T18:16:00Z">
              <w:r w:rsidRPr="006F79BC">
                <w:rPr>
                  <w:rFonts w:eastAsia="Times New Roman" w:hint="eastAsia"/>
                  <w:lang w:eastAsia="ja-JP"/>
                </w:rPr>
                <w:t xml:space="preserve"> handover from E-UTRAN</w:t>
              </w:r>
              <w:r>
                <w:rPr>
                  <w:rFonts w:eastAsia="Times New Roman"/>
                  <w:lang w:eastAsia="ja-JP"/>
                </w:rPr>
                <w:t>.</w:t>
              </w:r>
            </w:ins>
            <w:ins w:id="113" w:author="Samsung9" w:date="2021-05-05T18:12:00Z">
              <w:r w:rsidRPr="00BD0803">
                <w:rPr>
                  <w:rFonts w:eastAsia="Times New Roman"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9581" w14:textId="77777777" w:rsidR="008A04DC" w:rsidRDefault="008A04DC" w:rsidP="008A04DC">
            <w:pPr>
              <w:pStyle w:val="TAC"/>
              <w:rPr>
                <w:lang w:eastAsia="ja-JP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1D0D" w14:textId="77777777" w:rsidR="008A04DC" w:rsidRDefault="008A04DC" w:rsidP="008A04DC">
            <w:pPr>
              <w:pStyle w:val="TAC"/>
              <w:rPr>
                <w:lang w:eastAsia="ja-JP"/>
              </w:rPr>
            </w:pPr>
          </w:p>
        </w:tc>
      </w:tr>
      <w:tr w:rsidR="008A04DC" w:rsidRPr="00D629EF" w14:paraId="60CCF0F6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CCDC" w14:textId="4B3A3B3F" w:rsidR="008A04DC" w:rsidRPr="00D629EF" w:rsidRDefault="008A04DC" w:rsidP="008A04D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ins w:id="114" w:author="Samsung9" w:date="2021-05-05T18:12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 &gt;&gt;&gt;&gt;&gt;</w:t>
              </w:r>
            </w:ins>
            <w:ins w:id="115" w:author="Samsung9" w:date="2021-05-05T18:16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Data </w:t>
              </w:r>
            </w:ins>
            <w:ins w:id="116" w:author="Samsung9" w:date="2021-05-06T10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F</w:t>
              </w:r>
            </w:ins>
            <w:ins w:id="117" w:author="Samsung9" w:date="2021-05-05T18:16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 xml:space="preserve">orwarding Response </w:t>
              </w:r>
            </w:ins>
            <w:ins w:id="118" w:author="Samsung9" w:date="2021-05-06T10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</w:t>
              </w:r>
            </w:ins>
            <w:ins w:id="119" w:author="Samsung9" w:date="2021-05-05T18:16:00Z">
              <w:r w:rsidRPr="006F79BC">
                <w:rPr>
                  <w:rFonts w:ascii="Arial" w:eastAsia="Times New Roman" w:hAnsi="Arial" w:cs="Arial" w:hint="eastAsia"/>
                  <w:sz w:val="18"/>
                  <w:szCs w:val="18"/>
                  <w:lang w:eastAsia="en-GB"/>
                </w:rPr>
                <w:t>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F0B" w14:textId="77777777" w:rsidR="008A04DC" w:rsidRPr="00D629EF" w:rsidRDefault="008A04DC" w:rsidP="008A04D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88A" w14:textId="77777777" w:rsidR="008A04DC" w:rsidRPr="00D629EF" w:rsidRDefault="008A04DC" w:rsidP="008A04DC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ACE" w14:textId="13FFCF29" w:rsidR="008A04DC" w:rsidRPr="00D629EF" w:rsidRDefault="008A04DC" w:rsidP="008A04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ja-JP"/>
              </w:rPr>
            </w:pPr>
            <w:ins w:id="120" w:author="Samsung9" w:date="2021-05-05T18:17:00Z">
              <w:r w:rsidRPr="006F79BC">
                <w:rPr>
                  <w:rFonts w:ascii="Arial" w:eastAsia="Times New Roman" w:hAnsi="Arial"/>
                  <w:sz w:val="18"/>
                  <w:lang w:eastAsia="ja-JP"/>
                </w:rPr>
                <w:t>Data Forwarding Information 9.3.2.</w:t>
              </w:r>
              <w:r w:rsidRPr="006F79BC">
                <w:rPr>
                  <w:rFonts w:ascii="Arial" w:eastAsia="Times New Roman" w:hAnsi="Arial" w:hint="eastAsia"/>
                  <w:sz w:val="18"/>
                  <w:lang w:eastAsia="ja-JP"/>
                </w:rPr>
                <w:t>6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547" w14:textId="77777777" w:rsidR="008A04DC" w:rsidRPr="00D629EF" w:rsidRDefault="008A04DC" w:rsidP="008A04D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F29B" w14:textId="77777777" w:rsidR="008A04DC" w:rsidRDefault="008A04DC" w:rsidP="008A04DC">
            <w:pPr>
              <w:pStyle w:val="TAC"/>
              <w:rPr>
                <w:lang w:eastAsia="ja-JP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EE5" w14:textId="77777777" w:rsidR="008A04DC" w:rsidRDefault="008A04DC" w:rsidP="008A04DC">
            <w:pPr>
              <w:pStyle w:val="TAC"/>
              <w:rPr>
                <w:lang w:eastAsia="ja-JP"/>
              </w:rPr>
            </w:pPr>
          </w:p>
        </w:tc>
      </w:tr>
      <w:tr w:rsidR="008A04DC" w:rsidRPr="00D629EF" w14:paraId="0795D785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599C" w14:textId="77777777" w:rsidR="008A04DC" w:rsidRPr="00D629EF" w:rsidRDefault="008A04DC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4B0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5490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CDF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7D923891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F8B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4D9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4B0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05DCCCA7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C28" w14:textId="77777777" w:rsidR="008A04DC" w:rsidRPr="00D629EF" w:rsidRDefault="008A04DC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EE8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2D9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22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0E599413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64C3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47BD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84C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245040F3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943" w14:textId="77777777" w:rsidR="008A04DC" w:rsidRPr="00D629EF" w:rsidRDefault="008A04DC" w:rsidP="00DC5A1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15B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DBBC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673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ABD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69C9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58C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40B9C033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0BF" w14:textId="77777777" w:rsidR="008A04DC" w:rsidRPr="00D629EF" w:rsidRDefault="008A04DC" w:rsidP="00DC5A1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A64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D159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710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6195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89FC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884D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31EC4F93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3048" w14:textId="77777777" w:rsidR="008A04DC" w:rsidRPr="00D629EF" w:rsidRDefault="008A04DC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0623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73B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D52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E212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979F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263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207A1D6A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8B8D" w14:textId="77777777" w:rsidR="008A04DC" w:rsidRPr="00D629EF" w:rsidRDefault="008A04DC" w:rsidP="00DC5A1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F33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BC3C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394A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083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6942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D062" w14:textId="77777777" w:rsidR="008A04DC" w:rsidRPr="00D629EF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04DC" w:rsidRPr="00D629EF" w14:paraId="135A70F5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EDF" w14:textId="77777777" w:rsidR="008A04DC" w:rsidRPr="00D629EF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DFCC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D8E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196" w14:textId="77777777" w:rsidR="008A04DC" w:rsidRDefault="008A04DC" w:rsidP="00DC5A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2113888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65C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3FCE" w14:textId="77777777" w:rsidR="008A04DC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724" w14:textId="77777777" w:rsidR="008A04DC" w:rsidRDefault="008A04DC" w:rsidP="00DC5A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04DC" w:rsidRPr="00D629EF" w14:paraId="733A9FC6" w14:textId="77777777" w:rsidTr="008A04DC"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2AAB" w14:textId="77777777" w:rsidR="008A04DC" w:rsidRPr="00D629EF" w:rsidRDefault="008A04DC" w:rsidP="00DC5A1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E65082">
              <w:rPr>
                <w:rFonts w:ascii="Arial" w:hAnsi="Arial" w:cs="Arial"/>
                <w:sz w:val="18"/>
                <w:szCs w:val="18"/>
              </w:rPr>
              <w:t xml:space="preserve">&gt;Used 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E65082">
              <w:rPr>
                <w:rFonts w:ascii="Arial" w:hAnsi="Arial" w:cs="Arial"/>
                <w:sz w:val="18"/>
                <w:szCs w:val="18"/>
              </w:rPr>
              <w:t>edundant PDU Session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E65082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966B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  <w:r w:rsidRPr="00E6508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ED4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83CC" w14:textId="77777777" w:rsidR="008A04DC" w:rsidRPr="00D629EF" w:rsidRDefault="008A04DC" w:rsidP="00DC5A16">
            <w:pPr>
              <w:pStyle w:val="TAL"/>
              <w:rPr>
                <w:noProof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1D1" w14:textId="77777777" w:rsidR="008A04DC" w:rsidRPr="00D629EF" w:rsidRDefault="008A04DC" w:rsidP="00DC5A16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0BF" w14:textId="77777777" w:rsidR="008A04DC" w:rsidRDefault="008A04DC" w:rsidP="00DC5A16">
            <w:pPr>
              <w:pStyle w:val="TAC"/>
              <w:rPr>
                <w:lang w:eastAsia="ja-JP"/>
              </w:rPr>
            </w:pPr>
            <w:r w:rsidRPr="00E65082">
              <w:rPr>
                <w:lang w:eastAsia="ja-JP"/>
              </w:rPr>
              <w:t>YES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8F7E" w14:textId="77777777" w:rsidR="008A04DC" w:rsidRDefault="008A04DC" w:rsidP="00DC5A16">
            <w:pPr>
              <w:pStyle w:val="TAC"/>
              <w:rPr>
                <w:lang w:eastAsia="ja-JP"/>
              </w:rPr>
            </w:pPr>
            <w:r w:rsidRPr="00E65082">
              <w:rPr>
                <w:rFonts w:hint="eastAsia"/>
                <w:lang w:eastAsia="ja-JP"/>
              </w:rPr>
              <w:t>ignore</w:t>
            </w:r>
          </w:p>
        </w:tc>
      </w:tr>
      <w:tr w:rsidR="008A04DC" w:rsidRPr="00D629EF" w14:paraId="291E4485" w14:textId="77777777" w:rsidTr="008A04D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5" w:type="dxa"/>
          <w:jc w:val="center"/>
        </w:trPr>
        <w:tc>
          <w:tcPr>
            <w:tcW w:w="3682" w:type="dxa"/>
            <w:gridSpan w:val="3"/>
          </w:tcPr>
          <w:p w14:paraId="2B106851" w14:textId="77777777" w:rsidR="008A04DC" w:rsidRPr="00D629EF" w:rsidRDefault="008A04DC" w:rsidP="00DC5A16">
            <w:pPr>
              <w:pStyle w:val="TAH"/>
            </w:pPr>
            <w:r w:rsidRPr="00D629EF">
              <w:t>Range bound</w:t>
            </w:r>
          </w:p>
        </w:tc>
        <w:tc>
          <w:tcPr>
            <w:tcW w:w="5664" w:type="dxa"/>
            <w:gridSpan w:val="5"/>
          </w:tcPr>
          <w:p w14:paraId="2F7EA8CB" w14:textId="77777777" w:rsidR="008A04DC" w:rsidRPr="00D629EF" w:rsidRDefault="008A04DC" w:rsidP="00DC5A16">
            <w:pPr>
              <w:pStyle w:val="TAH"/>
            </w:pPr>
            <w:r w:rsidRPr="00D629EF">
              <w:t>Explanation</w:t>
            </w:r>
          </w:p>
        </w:tc>
      </w:tr>
      <w:tr w:rsidR="008A04DC" w:rsidRPr="00D629EF" w14:paraId="3BF206FF" w14:textId="77777777" w:rsidTr="008A04D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5" w:type="dxa"/>
          <w:jc w:val="center"/>
        </w:trPr>
        <w:tc>
          <w:tcPr>
            <w:tcW w:w="3682" w:type="dxa"/>
            <w:gridSpan w:val="3"/>
          </w:tcPr>
          <w:p w14:paraId="093774D1" w14:textId="77777777" w:rsidR="008A04DC" w:rsidRPr="00D629EF" w:rsidRDefault="008A04DC" w:rsidP="00DC5A16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64" w:type="dxa"/>
            <w:gridSpan w:val="5"/>
          </w:tcPr>
          <w:p w14:paraId="2F8928E1" w14:textId="77777777" w:rsidR="008A04DC" w:rsidRPr="00D629EF" w:rsidRDefault="008A04DC" w:rsidP="00DC5A16">
            <w:pPr>
              <w:pStyle w:val="TAL"/>
            </w:pPr>
            <w:r w:rsidRPr="00D629EF">
              <w:t>Maximum no. of DRBs for a UE. Value is 32.</w:t>
            </w:r>
          </w:p>
        </w:tc>
      </w:tr>
      <w:tr w:rsidR="008A04DC" w:rsidRPr="00D629EF" w14:paraId="78F1A934" w14:textId="77777777" w:rsidTr="008A04D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5" w:type="dxa"/>
          <w:jc w:val="center"/>
        </w:trPr>
        <w:tc>
          <w:tcPr>
            <w:tcW w:w="3682" w:type="dxa"/>
            <w:gridSpan w:val="3"/>
          </w:tcPr>
          <w:p w14:paraId="4F033482" w14:textId="77777777" w:rsidR="008A04DC" w:rsidRPr="00D629EF" w:rsidRDefault="008A04DC" w:rsidP="00DC5A16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64" w:type="dxa"/>
            <w:gridSpan w:val="5"/>
          </w:tcPr>
          <w:p w14:paraId="49025131" w14:textId="77777777" w:rsidR="008A04DC" w:rsidRPr="00D629EF" w:rsidRDefault="008A04DC" w:rsidP="00DC5A16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8A04DC" w:rsidRPr="00FC0463" w14:paraId="5C8EF220" w14:textId="77777777" w:rsidTr="008A04D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5" w:type="dxa"/>
          <w:jc w:val="center"/>
          <w:ins w:id="121" w:author="Samsung9" w:date="2021-05-06T10:44:00Z"/>
        </w:trPr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BD6" w14:textId="77777777" w:rsidR="008A04DC" w:rsidRPr="00FC0463" w:rsidRDefault="008A04DC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Samsung9" w:date="2021-05-06T10:4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23" w:author="Samsung9" w:date="2021-05-06T10:44:00Z">
              <w:r w:rsidRPr="00FC0463">
                <w:rPr>
                  <w:rFonts w:ascii="Arial" w:eastAsia="Times New Roman" w:hAnsi="Arial"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Tunnel</w:t>
              </w:r>
              <w:r w:rsidRPr="00FC0463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  <w:proofErr w:type="spellEnd"/>
            </w:ins>
          </w:p>
        </w:tc>
        <w:tc>
          <w:tcPr>
            <w:tcW w:w="5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8CA" w14:textId="77777777" w:rsidR="008A04DC" w:rsidRPr="00FC0463" w:rsidRDefault="008A04DC" w:rsidP="00DC5A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Samsung9" w:date="2021-05-06T10:44:00Z"/>
                <w:rFonts w:ascii="Arial" w:eastAsia="Times New Roman" w:hAnsi="Arial"/>
                <w:sz w:val="18"/>
                <w:lang w:eastAsia="en-GB"/>
              </w:rPr>
            </w:pPr>
            <w:ins w:id="125" w:author="Samsung9" w:date="2021-05-06T10:44:00Z">
              <w:r w:rsidRPr="00FC0463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Tunnel</w:t>
              </w:r>
              <w:r w:rsidRPr="00FC0463">
                <w:rPr>
                  <w:rFonts w:ascii="Arial" w:eastAsia="Times New Roman" w:hAnsi="Arial"/>
                  <w:sz w:val="18"/>
                  <w:lang w:eastAsia="en-GB"/>
                </w:rPr>
                <w:t xml:space="preserve">s for a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DRB</w:t>
              </w:r>
              <w:r w:rsidRPr="00FC0463">
                <w:rPr>
                  <w:rFonts w:ascii="Arial" w:eastAsia="Times New Roman" w:hAnsi="Arial"/>
                  <w:sz w:val="18"/>
                  <w:lang w:eastAsia="en-GB"/>
                </w:rPr>
                <w:t xml:space="preserve">. Value is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  <w:r w:rsidRPr="00FC0463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55550D7C" w14:textId="46ED9336"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bookmarkStart w:id="126" w:name="_Toc20955657"/>
      <w:bookmarkStart w:id="127" w:name="_Toc29461100"/>
      <w:bookmarkStart w:id="128" w:name="_Toc29505832"/>
      <w:bookmarkStart w:id="129" w:name="_Toc36556357"/>
      <w:bookmarkStart w:id="130" w:name="_Toc45881844"/>
      <w:bookmarkStart w:id="131" w:name="_Toc51852485"/>
    </w:p>
    <w:p w14:paraId="510DCC7C" w14:textId="77777777" w:rsidR="00027553" w:rsidRDefault="00027553" w:rsidP="00027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23355BC1" w14:textId="77777777" w:rsidR="00027553" w:rsidRDefault="00027553" w:rsidP="005D0C5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250D7971" w14:textId="77777777" w:rsidR="008A04DC" w:rsidRPr="00D629EF" w:rsidRDefault="008A04DC" w:rsidP="008A04DC">
      <w:pPr>
        <w:pStyle w:val="3"/>
      </w:pPr>
      <w:bookmarkStart w:id="132" w:name="_Toc20955683"/>
      <w:bookmarkStart w:id="133" w:name="_Toc29461126"/>
      <w:bookmarkStart w:id="134" w:name="_Toc29505858"/>
      <w:bookmarkStart w:id="135" w:name="_Toc36556383"/>
      <w:bookmarkStart w:id="136" w:name="_Toc45881870"/>
      <w:bookmarkStart w:id="137" w:name="_Toc51852511"/>
      <w:bookmarkStart w:id="138" w:name="_Toc56620462"/>
      <w:bookmarkStart w:id="139" w:name="_Toc64448104"/>
      <w:bookmarkStart w:id="140" w:name="_Toc20955684"/>
      <w:bookmarkStart w:id="141" w:name="_Toc29461127"/>
      <w:bookmarkStart w:id="142" w:name="_Toc29505859"/>
      <w:bookmarkStart w:id="143" w:name="_Toc36556384"/>
      <w:bookmarkStart w:id="144" w:name="_Toc45881871"/>
      <w:bookmarkStart w:id="145" w:name="_Toc51852512"/>
      <w:bookmarkStart w:id="146" w:name="_Toc56620463"/>
      <w:bookmarkStart w:id="147" w:name="_Toc64448105"/>
      <w:r w:rsidRPr="00D629EF">
        <w:lastRenderedPageBreak/>
        <w:t>9.4.4</w:t>
      </w:r>
      <w:r w:rsidRPr="00D629EF">
        <w:tab/>
        <w:t>PDU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0F8B9C6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0FB8C9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4E38E7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E9D5E6" w14:textId="77777777" w:rsidR="008A04DC" w:rsidRPr="00D629EF" w:rsidRDefault="008A04DC" w:rsidP="008A04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1BFCC8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16D13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658B0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5692F656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F0131E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BE57ED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e1ap-PDU-Contents (1) }</w:t>
      </w:r>
    </w:p>
    <w:p w14:paraId="3E407A0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4A95B8D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6CE1756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206129EA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A91AC7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5192C68C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D7B6D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8EF323" w14:textId="77777777" w:rsidR="008A04DC" w:rsidRPr="00D629EF" w:rsidRDefault="008A04DC" w:rsidP="008A04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31237B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EF610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6B5B88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3FA35D8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946E35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F8BA93E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1BE86B18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3E613AB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315F41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6C41007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4BCFD8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3157D5FA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11B8A3C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7370A9F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443649CB" w14:textId="77777777" w:rsidR="008A04DC" w:rsidRDefault="008A04DC" w:rsidP="008A04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1B9C663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EFCB567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3FC830EC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7E0994F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50A5A425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-Parameters-Support-List,</w:t>
      </w:r>
    </w:p>
    <w:p w14:paraId="7D97118E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278966EE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5D3E732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3FD39B7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33FF31D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026EAC0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5008C10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AE33935" w14:textId="77777777" w:rsidR="008A04DC" w:rsidRPr="001C29EB" w:rsidRDefault="008A04DC" w:rsidP="008A04DC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7A16A18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513EF0C9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6A832E5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2DB5804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27067AF5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3EA7E31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49BEE9C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C1A5E2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5A9A5A6D" w14:textId="77777777" w:rsidR="008A04DC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6E8BEF25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09625FB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1DFDEFE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31E857C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397BC98E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5CF00DC6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004D3FD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2E961B6E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4FA71105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5744CEAC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05B97EDE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844D115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4315E29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39A21A56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1AD93587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19E73F2E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76F97F5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6F25807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0CBD8B9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5EA07179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4C2E1E73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20530669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GNB-CU-CP-TNLA-Setup-Item,</w:t>
      </w:r>
    </w:p>
    <w:p w14:paraId="2C299B73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533D522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286B2E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348971D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17E090E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D22F0CA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07C422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A03E5E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2296DCA8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109BCC6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3FE8907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16DBAF0E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04D779F1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596DBB76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61BD7E73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3DA8E0C9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12C46526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3692C63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44D893AD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43A63927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5AEB56D2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16EA556" w14:textId="77777777" w:rsidR="008A04DC" w:rsidRDefault="008A04DC" w:rsidP="008A04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5CC98F0F" w14:textId="77777777" w:rsidR="008A04DC" w:rsidRPr="005C2B60" w:rsidRDefault="008A04DC" w:rsidP="008A04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3B8222D8" w14:textId="77777777" w:rsidR="008A04DC" w:rsidRPr="005C2B60" w:rsidRDefault="008A04DC" w:rsidP="008A04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0A7F7DA2" w14:textId="77777777" w:rsidR="008A04DC" w:rsidRPr="005C2B60" w:rsidRDefault="008A04DC" w:rsidP="008A04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58035610" w14:textId="77777777" w:rsidR="008A04DC" w:rsidRPr="005C2B60" w:rsidRDefault="008A04DC" w:rsidP="008A04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13099615" w14:textId="77777777" w:rsidR="008A04DC" w:rsidRPr="00696783" w:rsidRDefault="008A04DC" w:rsidP="008A04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1CF572D" w14:textId="77777777" w:rsidR="008A04DC" w:rsidRPr="00696783" w:rsidRDefault="008A04DC" w:rsidP="008A04DC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A50585A" w14:textId="77777777" w:rsidR="008A04DC" w:rsidRPr="00561D98" w:rsidRDefault="008A04DC" w:rsidP="008A04DC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375A4A0A" w14:textId="77777777" w:rsidR="008A04DC" w:rsidRPr="00561D98" w:rsidRDefault="008A04DC" w:rsidP="008A04DC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1DD73734" w14:textId="77777777" w:rsidR="008A04DC" w:rsidRPr="00D44F5E" w:rsidRDefault="008A04DC" w:rsidP="008A04DC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646D8A00" w14:textId="77777777" w:rsidR="008A04DC" w:rsidRPr="00D44F5E" w:rsidRDefault="008A04DC" w:rsidP="008A04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954001C" w14:textId="77777777" w:rsidR="008A04DC" w:rsidRPr="00D44F5E" w:rsidRDefault="008A04DC" w:rsidP="008A04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06951169" w14:textId="77777777" w:rsidR="008A04DC" w:rsidRPr="006C2819" w:rsidRDefault="008A04DC" w:rsidP="008A04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1FC99774" w14:textId="77777777" w:rsidR="008A04DC" w:rsidRPr="006C2819" w:rsidRDefault="008A04DC" w:rsidP="008A04DC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3C3FA5C" w14:textId="77777777" w:rsidR="008A04DC" w:rsidRDefault="008A04DC" w:rsidP="008A04DC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60685E42" w14:textId="77777777" w:rsidR="008A04DC" w:rsidRPr="00DD6125" w:rsidRDefault="008A04DC" w:rsidP="008A04DC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1EF4E4B8" w14:textId="77777777" w:rsidR="008A04DC" w:rsidRPr="00D629EF" w:rsidRDefault="008A04DC" w:rsidP="008A04DC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</w:p>
    <w:p w14:paraId="33F7190C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2988AFA9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7BC7B91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38157BC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5767F961" w14:textId="4AD6E185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4D3A8D8A" w14:textId="5A54C385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F9319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EFDF9E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629CF9" w14:textId="77777777" w:rsidR="00AC54EE" w:rsidRPr="00D629EF" w:rsidRDefault="00AC54EE" w:rsidP="00AC5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42CB79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8B684E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D536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6AE457F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0EE97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1F01C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1894D63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EAAD1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FDF15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5A1F743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</w:t>
      </w:r>
      <w:proofErr w:type="gramEnd"/>
      <w:r w:rsidRPr="00D629EF">
        <w:rPr>
          <w:noProof w:val="0"/>
          <w:snapToGrid w:val="0"/>
        </w:rPr>
        <w:t>:= SEQUENCE {</w:t>
      </w:r>
    </w:p>
    <w:p w14:paraId="03BB0A6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protocolIEs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398AB469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37F351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7E35BB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0EE00F78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44BE1B7A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C30E997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B7E30A2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31C641D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733954EB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97BB7E7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A4B057E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B1E6DE4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lastRenderedPageBreak/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696AA9BA" w14:textId="77777777" w:rsidR="00AC54EE" w:rsidRPr="00D629EF" w:rsidRDefault="00AC54EE" w:rsidP="00AC54EE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BFE45F9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4CF2F89" w14:textId="77777777" w:rsidR="00AC54EE" w:rsidRPr="00D629EF" w:rsidRDefault="00AC54EE" w:rsidP="00AC54EE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B5F5896" w14:textId="77777777" w:rsidR="00AC54EE" w:rsidRPr="00561D98" w:rsidRDefault="00AC54EE" w:rsidP="00AC54EE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53D646B6" w14:textId="77777777" w:rsidR="00AC54EE" w:rsidRPr="00D44F5E" w:rsidRDefault="00AC54EE" w:rsidP="00AC54EE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5E639440" w14:textId="77777777" w:rsidR="00AC54EE" w:rsidRPr="006C2819" w:rsidRDefault="00AC54EE" w:rsidP="00AC54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369CE7D2" w14:textId="04B558DC" w:rsidR="00AC54EE" w:rsidRDefault="00AC54EE" w:rsidP="00AC54EE">
      <w:pPr>
        <w:pStyle w:val="PL"/>
        <w:rPr>
          <w:ins w:id="148" w:author="Samsung9" w:date="2021-05-06T10:53:00Z"/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ins w:id="149" w:author="Samsung9" w:date="2021-05-06T10:54:00Z">
        <w:r w:rsidRPr="006C2819">
          <w:rPr>
            <w:noProof w:val="0"/>
            <w:snapToGrid w:val="0"/>
          </w:rPr>
          <w:t>|</w:t>
        </w:r>
      </w:ins>
    </w:p>
    <w:p w14:paraId="2D3B36D0" w14:textId="5537D9EC" w:rsidR="00AC54EE" w:rsidRPr="00D629EF" w:rsidRDefault="00AC54EE" w:rsidP="00AC54EE">
      <w:pPr>
        <w:pStyle w:val="PL"/>
        <w:rPr>
          <w:snapToGrid w:val="0"/>
        </w:rPr>
      </w:pPr>
      <w:ins w:id="150" w:author="Samsung9" w:date="2021-05-06T10:54:00Z">
        <w:r>
          <w:rPr>
            <w:noProof w:val="0"/>
            <w:snapToGrid w:val="0"/>
          </w:rPr>
          <w:tab/>
          <w:t xml:space="preserve">{ </w:t>
        </w:r>
      </w:ins>
      <w:ins w:id="151" w:author="Samsung9" w:date="2021-05-06T10:53:00Z">
        <w:r w:rsidRPr="00D629EF">
          <w:rPr>
            <w:noProof w:val="0"/>
            <w:snapToGrid w:val="0"/>
          </w:rPr>
          <w:t>ID id-gNB-CU-UP-UE-E1AP-ID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CRITICALITY </w:t>
        </w:r>
      </w:ins>
      <w:ins w:id="152" w:author="Samsung9" w:date="2021-05-06T10:54:00Z">
        <w:r w:rsidRPr="00D44F5E">
          <w:rPr>
            <w:noProof w:val="0"/>
            <w:snapToGrid w:val="0"/>
          </w:rPr>
          <w:t>ignore</w:t>
        </w:r>
      </w:ins>
      <w:ins w:id="153" w:author="Samsung9" w:date="2021-05-06T10:53:00Z">
        <w:r w:rsidRPr="00D629EF">
          <w:rPr>
            <w:noProof w:val="0"/>
            <w:snapToGrid w:val="0"/>
          </w:rPr>
          <w:tab/>
          <w:t>TYPE GNB-CU-UP-UE-E1AP-ID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PRESENCE </w:t>
        </w:r>
      </w:ins>
      <w:ins w:id="154" w:author="Samsung9" w:date="2021-05-06T10:55:00Z">
        <w:r w:rsidRPr="006C2819">
          <w:rPr>
            <w:noProof w:val="0"/>
            <w:snapToGrid w:val="0"/>
          </w:rPr>
          <w:t xml:space="preserve">optional </w:t>
        </w:r>
      </w:ins>
      <w:ins w:id="155" w:author="Samsung9" w:date="2021-05-06T10:54:00Z">
        <w:r>
          <w:rPr>
            <w:noProof w:val="0"/>
            <w:snapToGrid w:val="0"/>
          </w:rPr>
          <w:t>}</w:t>
        </w:r>
      </w:ins>
      <w:r w:rsidRPr="00D629EF">
        <w:rPr>
          <w:snapToGrid w:val="0"/>
        </w:rPr>
        <w:t>,</w:t>
      </w:r>
    </w:p>
    <w:p w14:paraId="53B2A20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FFBA6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B9F71B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4EDA40F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25FB022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298E2B0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4E162A8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宋体"/>
        </w:rPr>
        <w:t>-ExtIEs}}</w:t>
      </w:r>
    </w:p>
    <w:p w14:paraId="436A353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8947D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1995E56A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宋体"/>
        </w:rPr>
        <w:t>::= {</w:t>
      </w:r>
    </w:p>
    <w:p w14:paraId="268ED2F9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50406E87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52DD033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03D21EF8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2EFAC179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4DD0D55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0F554F92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56DA57C6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1662890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172EE9CB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DCBBD2D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</w:p>
    <w:p w14:paraId="0C255C8A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105BD0E9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2D6A25A8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C335B8C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00DD9DBC" w14:textId="50F8F5A9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9F52F5B" w14:textId="4E26AEFE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D1426B5" w14:textId="388DB05A" w:rsidR="008A04DC" w:rsidRDefault="002C3FF8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152E9306" w14:textId="77777777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bookmarkEnd w:id="140"/>
    <w:bookmarkEnd w:id="141"/>
    <w:bookmarkEnd w:id="142"/>
    <w:bookmarkEnd w:id="143"/>
    <w:bookmarkEnd w:id="144"/>
    <w:bookmarkEnd w:id="145"/>
    <w:bookmarkEnd w:id="146"/>
    <w:bookmarkEnd w:id="147"/>
    <w:p w14:paraId="33A56585" w14:textId="77777777" w:rsidR="00AC54EE" w:rsidRPr="00D629EF" w:rsidRDefault="00AC54EE" w:rsidP="00AC54EE">
      <w:pPr>
        <w:pStyle w:val="3"/>
      </w:pPr>
      <w:r w:rsidRPr="00D629EF">
        <w:t>9.4.5</w:t>
      </w:r>
      <w:r w:rsidRPr="00D629EF">
        <w:tab/>
        <w:t>Information Element Definitions</w:t>
      </w:r>
    </w:p>
    <w:p w14:paraId="6B34688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49AA1EA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42618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A54C5E" w14:textId="77777777" w:rsidR="00AC54EE" w:rsidRPr="00D629EF" w:rsidRDefault="00AC54EE" w:rsidP="00AC5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C6F8C6F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6B79CE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2CBAD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3B0980C2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69D6F7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0C9EBAB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2D62C4E1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4127C9B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2E71A95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5979B21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CB0F2A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1B596DD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0D6EEE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096DC31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168A3552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F2C4562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06E9C1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5E66EFE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id-endpoint-IP-Address-and-Port,</w:t>
      </w:r>
    </w:p>
    <w:p w14:paraId="2E0D5631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0B06C44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1B365E12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0FC3AB90" w14:textId="77777777" w:rsidR="00AC54EE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id-Cause</w:t>
      </w:r>
      <w:proofErr w:type="gramEnd"/>
      <w:r w:rsidRPr="00D629EF">
        <w:rPr>
          <w:noProof w:val="0"/>
          <w:snapToGrid w:val="0"/>
        </w:rPr>
        <w:t>,</w:t>
      </w:r>
    </w:p>
    <w:p w14:paraId="609970AD" w14:textId="77777777" w:rsidR="00AC54EE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798493FB" w14:textId="77777777" w:rsidR="00AC54EE" w:rsidRPr="0036504A" w:rsidRDefault="00AC54EE" w:rsidP="00AC54E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E2DFD0A" w14:textId="77777777" w:rsidR="00AC54EE" w:rsidRDefault="00AC54EE" w:rsidP="00AC54EE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75516862" w14:textId="77777777" w:rsidR="00AC54EE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4F1E6C44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5D2C3F7F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058CE054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0886AD4B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31B2C142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31ACBE7E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4B14C67C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770F4D4C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21155D0A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4B9F08FF" w14:textId="77777777" w:rsidR="00AC54EE" w:rsidRPr="008A32B8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2F28F99A" w14:textId="77777777" w:rsidR="00AC54EE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51FC500D" w14:textId="77777777" w:rsidR="00AC54EE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5797EB06" w14:textId="77777777" w:rsidR="00AC54EE" w:rsidRPr="00D44F5E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7A201905" w14:textId="77777777" w:rsidR="00AC54EE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3C6CDED6" w14:textId="77777777" w:rsidR="00AC54EE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37AD81B2" w14:textId="77777777" w:rsidR="00AC54EE" w:rsidRPr="006C2819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16556E38" w14:textId="77777777" w:rsidR="00AC54EE" w:rsidRPr="006C2819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66722B0A" w14:textId="77777777" w:rsidR="00AC54EE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44EA1086" w14:textId="77777777" w:rsidR="00AC54EE" w:rsidRDefault="00AC54EE" w:rsidP="00AC54EE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6288C21D" w14:textId="77777777" w:rsidR="00AC54EE" w:rsidRPr="00B4793B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156" w:name="_Hlk56618322"/>
      <w:r>
        <w:rPr>
          <w:snapToGrid w:val="0"/>
        </w:rPr>
        <w:t>id-MCG-OfferedGBRQoSFlowInfo</w:t>
      </w:r>
      <w:bookmarkEnd w:id="156"/>
      <w:r>
        <w:rPr>
          <w:snapToGrid w:val="0"/>
        </w:rPr>
        <w:t>,</w:t>
      </w:r>
    </w:p>
    <w:p w14:paraId="338BBFC8" w14:textId="77777777" w:rsidR="00AC54EE" w:rsidRDefault="00AC54EE" w:rsidP="00AC54E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57" w:name="_Hlk56618347"/>
      <w:r>
        <w:rPr>
          <w:snapToGrid w:val="0"/>
        </w:rPr>
        <w:t>id-Number-of-tunnels</w:t>
      </w:r>
      <w:bookmarkEnd w:id="157"/>
      <w:r>
        <w:rPr>
          <w:snapToGrid w:val="0"/>
        </w:rPr>
        <w:t>,</w:t>
      </w:r>
    </w:p>
    <w:p w14:paraId="13492F0E" w14:textId="04839B84" w:rsidR="00AC54EE" w:rsidRDefault="00AC54EE" w:rsidP="00AC54EE">
      <w:pPr>
        <w:pStyle w:val="PL"/>
        <w:spacing w:line="0" w:lineRule="atLeast"/>
        <w:rPr>
          <w:ins w:id="158" w:author="Samsung9" w:date="2021-05-06T11:19:00Z"/>
          <w:snapToGrid w:val="0"/>
        </w:rPr>
      </w:pPr>
      <w:r>
        <w:rPr>
          <w:snapToGrid w:val="0"/>
        </w:rPr>
        <w:tab/>
      </w:r>
      <w:bookmarkStart w:id="159" w:name="_Hlk56618382"/>
      <w:r w:rsidRPr="00EB2B46">
        <w:rPr>
          <w:snapToGrid w:val="0"/>
        </w:rPr>
        <w:t>id-DataForwardingtoE-UTRANInformationList</w:t>
      </w:r>
      <w:bookmarkEnd w:id="159"/>
      <w:r w:rsidRPr="00EB2B46">
        <w:rPr>
          <w:snapToGrid w:val="0"/>
        </w:rPr>
        <w:t>,</w:t>
      </w:r>
    </w:p>
    <w:p w14:paraId="47F1CC3A" w14:textId="72B0B253" w:rsidR="000172BC" w:rsidRDefault="000172BC" w:rsidP="00AC54EE">
      <w:pPr>
        <w:pStyle w:val="PL"/>
        <w:spacing w:line="0" w:lineRule="atLeast"/>
        <w:rPr>
          <w:ins w:id="160" w:author="Samsung9" w:date="2021-05-06T11:31:00Z"/>
          <w:noProof w:val="0"/>
          <w:snapToGrid w:val="0"/>
        </w:rPr>
      </w:pPr>
      <w:ins w:id="161" w:author="Samsung9" w:date="2021-05-06T11:19:00Z">
        <w:r>
          <w:rPr>
            <w:rFonts w:eastAsia="宋体"/>
            <w:snapToGrid w:val="0"/>
          </w:rPr>
          <w:tab/>
        </w:r>
        <w:r w:rsidRPr="00C97DA3">
          <w:rPr>
            <w:rFonts w:eastAsia="宋体"/>
            <w:snapToGrid w:val="0"/>
          </w:rPr>
          <w:t>id-</w:t>
        </w:r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>-List,</w:t>
        </w:r>
      </w:ins>
    </w:p>
    <w:p w14:paraId="7FB5FCC1" w14:textId="7F96F727" w:rsidR="00AD25D9" w:rsidRDefault="00AD25D9" w:rsidP="00AC54EE">
      <w:pPr>
        <w:pStyle w:val="PL"/>
        <w:spacing w:line="0" w:lineRule="atLeast"/>
        <w:rPr>
          <w:snapToGrid w:val="0"/>
        </w:rPr>
      </w:pPr>
      <w:ins w:id="162" w:author="Samsung9" w:date="2021-05-06T11:31:00Z">
        <w:r>
          <w:rPr>
            <w:rFonts w:eastAsia="宋体"/>
            <w:snapToGrid w:val="0"/>
          </w:rPr>
          <w:tab/>
        </w:r>
        <w:r w:rsidRPr="00C97DA3">
          <w:rPr>
            <w:rFonts w:eastAsia="宋体"/>
            <w:snapToGrid w:val="0"/>
          </w:rPr>
          <w:t>id-</w:t>
        </w:r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-Response</w:t>
        </w:r>
        <w:r>
          <w:rPr>
            <w:noProof w:val="0"/>
            <w:snapToGrid w:val="0"/>
          </w:rPr>
          <w:t>-List,</w:t>
        </w:r>
      </w:ins>
    </w:p>
    <w:p w14:paraId="799EE5ED" w14:textId="77777777" w:rsidR="00AC54EE" w:rsidRPr="002233A1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5FE7BDF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8708DB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70F99A84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32A9AF84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32BF34A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6C5361A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55D70B7A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35E03B3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764D468F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0D98CD0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39FDF00A" w14:textId="77777777" w:rsidR="00AC54EE" w:rsidRPr="00A61DE2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5DEE8473" w14:textId="77777777" w:rsidR="00AC54EE" w:rsidRPr="00A61DE2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225C214C" w14:textId="77777777" w:rsidR="00AC54EE" w:rsidRPr="005C2B60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43761B34" w14:textId="77777777" w:rsidR="00AC54EE" w:rsidRPr="00D44F5E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24FE7561" w14:textId="77777777" w:rsidR="00AC54EE" w:rsidRDefault="00AC54EE" w:rsidP="00AC54EE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50E9DBC2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36A0934B" w14:textId="2AFC5A7A" w:rsidR="00AC54EE" w:rsidRDefault="00AC54EE" w:rsidP="00AC54EE">
      <w:pPr>
        <w:pStyle w:val="PL"/>
        <w:spacing w:line="0" w:lineRule="atLeast"/>
        <w:rPr>
          <w:ins w:id="163" w:author="Samsung9" w:date="2021-05-06T11:20:00Z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ins w:id="164" w:author="Samsung9" w:date="2021-05-06T11:20:00Z">
        <w:r w:rsidR="000172BC">
          <w:rPr>
            <w:snapToGrid w:val="0"/>
          </w:rPr>
          <w:t>,</w:t>
        </w:r>
      </w:ins>
    </w:p>
    <w:p w14:paraId="2E27BEF5" w14:textId="2A7C5702" w:rsidR="000172BC" w:rsidRPr="00D629EF" w:rsidRDefault="000172BC" w:rsidP="00AC54EE">
      <w:pPr>
        <w:pStyle w:val="PL"/>
        <w:spacing w:line="0" w:lineRule="atLeast"/>
        <w:rPr>
          <w:noProof w:val="0"/>
          <w:snapToGrid w:val="0"/>
        </w:rPr>
      </w:pPr>
      <w:ins w:id="165" w:author="Samsung9" w:date="2021-05-06T11:20:00Z"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Tunnels</w:t>
        </w:r>
      </w:ins>
      <w:proofErr w:type="spellEnd"/>
    </w:p>
    <w:p w14:paraId="493F7AB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2353897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01E2FD4" w14:textId="77777777" w:rsidR="00776C6E" w:rsidRDefault="00776C6E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211D7683" w14:textId="77777777" w:rsidR="00776C6E" w:rsidRDefault="00776C6E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25856A9" w14:textId="31ED9EE4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03F569D9" w14:textId="78EA5536" w:rsidR="000172BC" w:rsidRDefault="000172BC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FA97568" w14:textId="77777777" w:rsidR="000172BC" w:rsidRPr="00D629EF" w:rsidRDefault="000172BC" w:rsidP="000172BC">
      <w:pPr>
        <w:pStyle w:val="PL"/>
        <w:spacing w:line="0" w:lineRule="atLeast"/>
        <w:rPr>
          <w:ins w:id="166" w:author="Samsung9" w:date="2021-05-06T11:18:00Z"/>
          <w:noProof w:val="0"/>
          <w:snapToGrid w:val="0"/>
        </w:rPr>
      </w:pPr>
      <w:ins w:id="167" w:author="Samsung9" w:date="2021-05-06T11:18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List</w:t>
        </w:r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 xml:space="preserve">= SEQUENCE (SIZE(1.. </w:t>
        </w:r>
        <w:proofErr w:type="spellStart"/>
        <w:r w:rsidRPr="00D629EF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Tunnels</w:t>
        </w:r>
        <w:proofErr w:type="spellEnd"/>
        <w:r w:rsidRPr="00D629EF">
          <w:rPr>
            <w:noProof w:val="0"/>
            <w:snapToGrid w:val="0"/>
          </w:rPr>
          <w:t>)) OF 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-Request-Item</w:t>
        </w:r>
      </w:ins>
    </w:p>
    <w:p w14:paraId="0309F0ED" w14:textId="77777777" w:rsidR="000172BC" w:rsidRPr="00D629EF" w:rsidRDefault="000172BC" w:rsidP="000172BC">
      <w:pPr>
        <w:pStyle w:val="PL"/>
        <w:spacing w:line="0" w:lineRule="atLeast"/>
        <w:rPr>
          <w:ins w:id="168" w:author="Samsung9" w:date="2021-05-06T11:18:00Z"/>
          <w:noProof w:val="0"/>
          <w:snapToGrid w:val="0"/>
        </w:rPr>
      </w:pPr>
    </w:p>
    <w:p w14:paraId="2F6C54EB" w14:textId="77777777" w:rsidR="000172BC" w:rsidRPr="00D629EF" w:rsidRDefault="000172BC" w:rsidP="000172BC">
      <w:pPr>
        <w:pStyle w:val="PL"/>
        <w:spacing w:line="0" w:lineRule="atLeast"/>
        <w:rPr>
          <w:ins w:id="169" w:author="Samsung9" w:date="2021-05-06T11:18:00Z"/>
          <w:noProof w:val="0"/>
          <w:snapToGrid w:val="0"/>
        </w:rPr>
      </w:pPr>
      <w:ins w:id="170" w:author="Samsung9" w:date="2021-05-06T11:18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-Request-</w:t>
        </w:r>
        <w:proofErr w:type="gramStart"/>
        <w:r w:rsidRPr="00D629EF">
          <w:rPr>
            <w:noProof w:val="0"/>
            <w:snapToGrid w:val="0"/>
          </w:rPr>
          <w:t>Item</w:t>
        </w:r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6A028447" w14:textId="77777777" w:rsidR="000172BC" w:rsidRPr="00D629EF" w:rsidRDefault="000172BC" w:rsidP="000172BC">
      <w:pPr>
        <w:pStyle w:val="PL"/>
        <w:spacing w:line="0" w:lineRule="atLeast"/>
        <w:rPr>
          <w:ins w:id="171" w:author="Samsung9" w:date="2021-05-06T11:18:00Z"/>
          <w:noProof w:val="0"/>
          <w:snapToGrid w:val="0"/>
        </w:rPr>
      </w:pPr>
      <w:ins w:id="172" w:author="Samsung9" w:date="2021-05-06T11:18:00Z">
        <w:r w:rsidRPr="00D629EF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data-Forwarding-Request-Information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Data-Forwarding-Information-Request,</w:t>
        </w:r>
      </w:ins>
    </w:p>
    <w:p w14:paraId="7D997E84" w14:textId="77777777" w:rsidR="000172BC" w:rsidRPr="00D629EF" w:rsidRDefault="000172BC" w:rsidP="000172BC">
      <w:pPr>
        <w:pStyle w:val="PL"/>
        <w:spacing w:line="0" w:lineRule="atLeast"/>
        <w:rPr>
          <w:ins w:id="173" w:author="Samsung9" w:date="2021-05-06T11:18:00Z"/>
          <w:noProof w:val="0"/>
          <w:snapToGrid w:val="0"/>
        </w:rPr>
      </w:pPr>
      <w:ins w:id="174" w:author="Samsung9" w:date="2021-05-06T11:18:00Z">
        <w:r w:rsidRPr="00D629EF">
          <w:rPr>
            <w:noProof w:val="0"/>
            <w:snapToGrid w:val="0"/>
          </w:rPr>
          <w:tab/>
        </w:r>
        <w:proofErr w:type="spellStart"/>
        <w:proofErr w:type="gram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ab/>
          <w:t>{ { 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-Request-Item-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04978F49" w14:textId="77777777" w:rsidR="000172BC" w:rsidRPr="00D629EF" w:rsidRDefault="000172BC" w:rsidP="000172BC">
      <w:pPr>
        <w:pStyle w:val="PL"/>
        <w:spacing w:line="0" w:lineRule="atLeast"/>
        <w:rPr>
          <w:ins w:id="175" w:author="Samsung9" w:date="2021-05-06T11:18:00Z"/>
          <w:noProof w:val="0"/>
          <w:snapToGrid w:val="0"/>
        </w:rPr>
      </w:pPr>
      <w:ins w:id="176" w:author="Samsung9" w:date="2021-05-06T11:18:00Z">
        <w:r w:rsidRPr="00D629EF">
          <w:rPr>
            <w:noProof w:val="0"/>
            <w:snapToGrid w:val="0"/>
          </w:rPr>
          <w:tab/>
          <w:t>...</w:t>
        </w:r>
      </w:ins>
    </w:p>
    <w:p w14:paraId="4560846A" w14:textId="77777777" w:rsidR="000172BC" w:rsidRPr="00D629EF" w:rsidRDefault="000172BC" w:rsidP="000172BC">
      <w:pPr>
        <w:pStyle w:val="PL"/>
        <w:spacing w:line="0" w:lineRule="atLeast"/>
        <w:rPr>
          <w:ins w:id="177" w:author="Samsung9" w:date="2021-05-06T11:18:00Z"/>
          <w:noProof w:val="0"/>
          <w:snapToGrid w:val="0"/>
        </w:rPr>
      </w:pPr>
      <w:ins w:id="178" w:author="Samsung9" w:date="2021-05-06T11:18:00Z">
        <w:r w:rsidRPr="00D629EF">
          <w:rPr>
            <w:noProof w:val="0"/>
            <w:snapToGrid w:val="0"/>
          </w:rPr>
          <w:t>}</w:t>
        </w:r>
      </w:ins>
    </w:p>
    <w:p w14:paraId="22C4A662" w14:textId="77777777" w:rsidR="000172BC" w:rsidRPr="00D629EF" w:rsidRDefault="000172BC" w:rsidP="000172BC">
      <w:pPr>
        <w:pStyle w:val="PL"/>
        <w:spacing w:line="0" w:lineRule="atLeast"/>
        <w:rPr>
          <w:ins w:id="179" w:author="Samsung9" w:date="2021-05-06T11:18:00Z"/>
          <w:noProof w:val="0"/>
          <w:snapToGrid w:val="0"/>
        </w:rPr>
      </w:pPr>
    </w:p>
    <w:p w14:paraId="6D2FC934" w14:textId="77777777" w:rsidR="000172BC" w:rsidRPr="00D629EF" w:rsidRDefault="000172BC" w:rsidP="000172BC">
      <w:pPr>
        <w:pStyle w:val="PL"/>
        <w:spacing w:line="0" w:lineRule="atLeast"/>
        <w:rPr>
          <w:ins w:id="180" w:author="Samsung9" w:date="2021-05-06T11:18:00Z"/>
          <w:noProof w:val="0"/>
          <w:snapToGrid w:val="0"/>
        </w:rPr>
      </w:pPr>
      <w:ins w:id="181" w:author="Samsung9" w:date="2021-05-06T11:18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-Request-Item-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E1AP-PROTOCOL-</w:t>
        </w:r>
        <w:proofErr w:type="gramStart"/>
        <w:r w:rsidRPr="00D629EF">
          <w:rPr>
            <w:noProof w:val="0"/>
            <w:snapToGrid w:val="0"/>
          </w:rPr>
          <w:t>EXTENSION :</w:t>
        </w:r>
        <w:proofErr w:type="gramEnd"/>
        <w:r w:rsidRPr="00D629EF">
          <w:rPr>
            <w:noProof w:val="0"/>
            <w:snapToGrid w:val="0"/>
          </w:rPr>
          <w:t>:= {</w:t>
        </w:r>
      </w:ins>
    </w:p>
    <w:p w14:paraId="5D46B44B" w14:textId="77777777" w:rsidR="000172BC" w:rsidRPr="00D629EF" w:rsidRDefault="000172BC" w:rsidP="000172BC">
      <w:pPr>
        <w:pStyle w:val="PL"/>
        <w:spacing w:line="0" w:lineRule="atLeast"/>
        <w:rPr>
          <w:ins w:id="182" w:author="Samsung9" w:date="2021-05-06T11:18:00Z"/>
          <w:noProof w:val="0"/>
          <w:snapToGrid w:val="0"/>
        </w:rPr>
      </w:pPr>
      <w:ins w:id="183" w:author="Samsung9" w:date="2021-05-06T11:18:00Z">
        <w:r w:rsidRPr="00D629EF">
          <w:rPr>
            <w:snapToGrid w:val="0"/>
          </w:rPr>
          <w:tab/>
        </w:r>
        <w:r w:rsidRPr="00D629EF">
          <w:rPr>
            <w:noProof w:val="0"/>
            <w:snapToGrid w:val="0"/>
          </w:rPr>
          <w:t>...</w:t>
        </w:r>
      </w:ins>
    </w:p>
    <w:p w14:paraId="7C7F8A5E" w14:textId="77777777" w:rsidR="000172BC" w:rsidRPr="00D629EF" w:rsidRDefault="000172BC" w:rsidP="000172BC">
      <w:pPr>
        <w:pStyle w:val="PL"/>
        <w:rPr>
          <w:ins w:id="184" w:author="Samsung9" w:date="2021-05-06T11:18:00Z"/>
          <w:snapToGrid w:val="0"/>
        </w:rPr>
      </w:pPr>
      <w:ins w:id="185" w:author="Samsung9" w:date="2021-05-06T11:18:00Z">
        <w:r w:rsidRPr="00D629EF">
          <w:rPr>
            <w:snapToGrid w:val="0"/>
          </w:rPr>
          <w:t>}</w:t>
        </w:r>
      </w:ins>
    </w:p>
    <w:p w14:paraId="50D3FF56" w14:textId="2526A8B5" w:rsidR="000172BC" w:rsidRDefault="000172BC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6" w:author="Samsung9" w:date="2021-05-06T11:28:00Z"/>
          <w:rFonts w:ascii="Courier New" w:eastAsia="Times New Roman" w:hAnsi="Courier New"/>
          <w:snapToGrid w:val="0"/>
          <w:sz w:val="16"/>
          <w:lang w:eastAsia="en-GB"/>
        </w:rPr>
      </w:pPr>
    </w:p>
    <w:p w14:paraId="73D04399" w14:textId="7FE8A4CF" w:rsidR="002B5397" w:rsidRPr="00D629EF" w:rsidRDefault="002B5397" w:rsidP="002B5397">
      <w:pPr>
        <w:pStyle w:val="PL"/>
        <w:spacing w:line="0" w:lineRule="atLeast"/>
        <w:rPr>
          <w:ins w:id="187" w:author="Samsung9" w:date="2021-05-06T11:28:00Z"/>
          <w:noProof w:val="0"/>
          <w:snapToGrid w:val="0"/>
        </w:rPr>
      </w:pPr>
      <w:ins w:id="188" w:author="Samsung9" w:date="2021-05-06T11:29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-Response</w:t>
        </w:r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List</w:t>
        </w:r>
      </w:ins>
      <w:ins w:id="189" w:author="Samsung9" w:date="2021-05-06T11:28:00Z"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 xml:space="preserve">= SEQUENCE (SIZE(1.. </w:t>
        </w:r>
        <w:proofErr w:type="spellStart"/>
        <w:r w:rsidRPr="00D629EF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Tunnels</w:t>
        </w:r>
        <w:proofErr w:type="spellEnd"/>
        <w:r w:rsidRPr="00D629EF">
          <w:rPr>
            <w:noProof w:val="0"/>
            <w:snapToGrid w:val="0"/>
          </w:rPr>
          <w:t>)) OF 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</w:t>
        </w:r>
      </w:ins>
      <w:ins w:id="190" w:author="Samsung9" w:date="2021-05-06T11:29:00Z">
        <w:r w:rsidRPr="00D629EF">
          <w:rPr>
            <w:noProof w:val="0"/>
            <w:snapToGrid w:val="0"/>
          </w:rPr>
          <w:t>Response</w:t>
        </w:r>
      </w:ins>
      <w:ins w:id="191" w:author="Samsung9" w:date="2021-05-06T11:28:00Z">
        <w:r w:rsidRPr="00D629EF">
          <w:rPr>
            <w:noProof w:val="0"/>
            <w:snapToGrid w:val="0"/>
          </w:rPr>
          <w:t>-Item</w:t>
        </w:r>
      </w:ins>
    </w:p>
    <w:p w14:paraId="17BE2CCF" w14:textId="77777777" w:rsidR="002B5397" w:rsidRPr="00D629EF" w:rsidRDefault="002B5397" w:rsidP="002B5397">
      <w:pPr>
        <w:pStyle w:val="PL"/>
        <w:spacing w:line="0" w:lineRule="atLeast"/>
        <w:rPr>
          <w:ins w:id="192" w:author="Samsung9" w:date="2021-05-06T11:28:00Z"/>
          <w:noProof w:val="0"/>
          <w:snapToGrid w:val="0"/>
        </w:rPr>
      </w:pPr>
    </w:p>
    <w:p w14:paraId="75C9CE26" w14:textId="449B6841" w:rsidR="002B5397" w:rsidRPr="00D629EF" w:rsidRDefault="002B5397" w:rsidP="002B5397">
      <w:pPr>
        <w:pStyle w:val="PL"/>
        <w:spacing w:line="0" w:lineRule="atLeast"/>
        <w:rPr>
          <w:ins w:id="193" w:author="Samsung9" w:date="2021-05-06T11:28:00Z"/>
          <w:noProof w:val="0"/>
          <w:snapToGrid w:val="0"/>
        </w:rPr>
      </w:pPr>
      <w:ins w:id="194" w:author="Samsung9" w:date="2021-05-06T11:29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-Response-</w:t>
        </w:r>
        <w:proofErr w:type="gramStart"/>
        <w:r w:rsidRPr="00D629EF">
          <w:rPr>
            <w:noProof w:val="0"/>
            <w:snapToGrid w:val="0"/>
          </w:rPr>
          <w:t>Item</w:t>
        </w:r>
      </w:ins>
      <w:ins w:id="195" w:author="Samsung9" w:date="2021-05-06T11:28:00Z"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59F6768C" w14:textId="0890DD79" w:rsidR="002B5397" w:rsidRPr="00D629EF" w:rsidRDefault="002B5397" w:rsidP="002B5397">
      <w:pPr>
        <w:pStyle w:val="PL"/>
        <w:spacing w:line="0" w:lineRule="atLeast"/>
        <w:rPr>
          <w:ins w:id="196" w:author="Samsung9" w:date="2021-05-06T11:28:00Z"/>
          <w:noProof w:val="0"/>
          <w:snapToGrid w:val="0"/>
        </w:rPr>
      </w:pPr>
      <w:ins w:id="197" w:author="Samsung9" w:date="2021-05-06T11:28:00Z">
        <w:r w:rsidRPr="00D629EF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data-Forwarding-</w:t>
        </w:r>
      </w:ins>
      <w:ins w:id="198" w:author="Samsung9" w:date="2021-05-06T11:30:00Z">
        <w:r w:rsidRPr="00D629EF">
          <w:rPr>
            <w:noProof w:val="0"/>
            <w:snapToGrid w:val="0"/>
          </w:rPr>
          <w:t>Response</w:t>
        </w:r>
      </w:ins>
      <w:ins w:id="199" w:author="Samsung9" w:date="2021-05-06T11:28:00Z">
        <w:r>
          <w:rPr>
            <w:noProof w:val="0"/>
            <w:snapToGrid w:val="0"/>
          </w:rPr>
          <w:t>-Information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200" w:author="Samsung9" w:date="2021-05-06T11:30:00Z">
        <w:r w:rsidRPr="00D629EF">
          <w:rPr>
            <w:noProof w:val="0"/>
            <w:snapToGrid w:val="0"/>
          </w:rPr>
          <w:t>Data-Forwarding-Information</w:t>
        </w:r>
      </w:ins>
      <w:ins w:id="201" w:author="Samsung9" w:date="2021-05-06T11:28:00Z">
        <w:r w:rsidRPr="00D629EF">
          <w:rPr>
            <w:noProof w:val="0"/>
            <w:snapToGrid w:val="0"/>
          </w:rPr>
          <w:t>,</w:t>
        </w:r>
      </w:ins>
    </w:p>
    <w:p w14:paraId="5F2EC4AE" w14:textId="09B4D499" w:rsidR="002B5397" w:rsidRPr="00D629EF" w:rsidRDefault="002B5397" w:rsidP="002B5397">
      <w:pPr>
        <w:pStyle w:val="PL"/>
        <w:spacing w:line="0" w:lineRule="atLeast"/>
        <w:rPr>
          <w:ins w:id="202" w:author="Samsung9" w:date="2021-05-06T11:28:00Z"/>
          <w:noProof w:val="0"/>
          <w:snapToGrid w:val="0"/>
        </w:rPr>
      </w:pPr>
      <w:ins w:id="203" w:author="Samsung9" w:date="2021-05-06T11:28:00Z">
        <w:r w:rsidRPr="00D629EF">
          <w:rPr>
            <w:noProof w:val="0"/>
            <w:snapToGrid w:val="0"/>
          </w:rPr>
          <w:lastRenderedPageBreak/>
          <w:tab/>
        </w:r>
        <w:proofErr w:type="spellStart"/>
        <w:proofErr w:type="gram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ab/>
          <w:t xml:space="preserve">{ { </w:t>
        </w:r>
      </w:ins>
      <w:ins w:id="204" w:author="Samsung9" w:date="2021-05-06T11:29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-Response-Item</w:t>
        </w:r>
      </w:ins>
      <w:ins w:id="205" w:author="Samsung9" w:date="2021-05-06T11:28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203C2FAA" w14:textId="77777777" w:rsidR="002B5397" w:rsidRPr="00D629EF" w:rsidRDefault="002B5397" w:rsidP="002B5397">
      <w:pPr>
        <w:pStyle w:val="PL"/>
        <w:spacing w:line="0" w:lineRule="atLeast"/>
        <w:rPr>
          <w:ins w:id="206" w:author="Samsung9" w:date="2021-05-06T11:28:00Z"/>
          <w:noProof w:val="0"/>
          <w:snapToGrid w:val="0"/>
        </w:rPr>
      </w:pPr>
      <w:ins w:id="207" w:author="Samsung9" w:date="2021-05-06T11:28:00Z">
        <w:r w:rsidRPr="00D629EF">
          <w:rPr>
            <w:noProof w:val="0"/>
            <w:snapToGrid w:val="0"/>
          </w:rPr>
          <w:tab/>
          <w:t>...</w:t>
        </w:r>
      </w:ins>
    </w:p>
    <w:p w14:paraId="3FFD482D" w14:textId="77777777" w:rsidR="002B5397" w:rsidRPr="00D629EF" w:rsidRDefault="002B5397" w:rsidP="002B5397">
      <w:pPr>
        <w:pStyle w:val="PL"/>
        <w:spacing w:line="0" w:lineRule="atLeast"/>
        <w:rPr>
          <w:ins w:id="208" w:author="Samsung9" w:date="2021-05-06T11:28:00Z"/>
          <w:noProof w:val="0"/>
          <w:snapToGrid w:val="0"/>
        </w:rPr>
      </w:pPr>
      <w:ins w:id="209" w:author="Samsung9" w:date="2021-05-06T11:28:00Z">
        <w:r w:rsidRPr="00D629EF">
          <w:rPr>
            <w:noProof w:val="0"/>
            <w:snapToGrid w:val="0"/>
          </w:rPr>
          <w:t>}</w:t>
        </w:r>
      </w:ins>
    </w:p>
    <w:p w14:paraId="72C6C1C2" w14:textId="77777777" w:rsidR="002B5397" w:rsidRPr="00D629EF" w:rsidRDefault="002B5397" w:rsidP="002B5397">
      <w:pPr>
        <w:pStyle w:val="PL"/>
        <w:spacing w:line="0" w:lineRule="atLeast"/>
        <w:rPr>
          <w:ins w:id="210" w:author="Samsung9" w:date="2021-05-06T11:28:00Z"/>
          <w:noProof w:val="0"/>
          <w:snapToGrid w:val="0"/>
        </w:rPr>
      </w:pPr>
    </w:p>
    <w:p w14:paraId="4E042065" w14:textId="165CA88E" w:rsidR="002B5397" w:rsidRPr="00D629EF" w:rsidRDefault="002B5397" w:rsidP="002B5397">
      <w:pPr>
        <w:pStyle w:val="PL"/>
        <w:spacing w:line="0" w:lineRule="atLeast"/>
        <w:rPr>
          <w:ins w:id="211" w:author="Samsung9" w:date="2021-05-06T11:28:00Z"/>
          <w:noProof w:val="0"/>
          <w:snapToGrid w:val="0"/>
        </w:rPr>
      </w:pPr>
      <w:ins w:id="212" w:author="Samsung9" w:date="2021-05-06T11:29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-Response-Item</w:t>
        </w:r>
      </w:ins>
      <w:ins w:id="213" w:author="Samsung9" w:date="2021-05-06T11:28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E1AP-PROTOCOL-</w:t>
        </w:r>
        <w:proofErr w:type="gramStart"/>
        <w:r w:rsidRPr="00D629EF">
          <w:rPr>
            <w:noProof w:val="0"/>
            <w:snapToGrid w:val="0"/>
          </w:rPr>
          <w:t>EXTENSION :</w:t>
        </w:r>
        <w:proofErr w:type="gramEnd"/>
        <w:r w:rsidRPr="00D629EF">
          <w:rPr>
            <w:noProof w:val="0"/>
            <w:snapToGrid w:val="0"/>
          </w:rPr>
          <w:t>:= {</w:t>
        </w:r>
      </w:ins>
    </w:p>
    <w:p w14:paraId="0F5B9258" w14:textId="77777777" w:rsidR="002B5397" w:rsidRPr="00D629EF" w:rsidRDefault="002B5397" w:rsidP="002B5397">
      <w:pPr>
        <w:pStyle w:val="PL"/>
        <w:spacing w:line="0" w:lineRule="atLeast"/>
        <w:rPr>
          <w:ins w:id="214" w:author="Samsung9" w:date="2021-05-06T11:28:00Z"/>
          <w:noProof w:val="0"/>
          <w:snapToGrid w:val="0"/>
        </w:rPr>
      </w:pPr>
      <w:ins w:id="215" w:author="Samsung9" w:date="2021-05-06T11:28:00Z">
        <w:r w:rsidRPr="00D629EF">
          <w:rPr>
            <w:snapToGrid w:val="0"/>
          </w:rPr>
          <w:tab/>
        </w:r>
        <w:r w:rsidRPr="00D629EF">
          <w:rPr>
            <w:noProof w:val="0"/>
            <w:snapToGrid w:val="0"/>
          </w:rPr>
          <w:t>...</w:t>
        </w:r>
      </w:ins>
    </w:p>
    <w:p w14:paraId="4709F0AB" w14:textId="77777777" w:rsidR="002B5397" w:rsidRPr="00D629EF" w:rsidRDefault="002B5397" w:rsidP="002B5397">
      <w:pPr>
        <w:pStyle w:val="PL"/>
        <w:rPr>
          <w:ins w:id="216" w:author="Samsung9" w:date="2021-05-06T11:28:00Z"/>
          <w:snapToGrid w:val="0"/>
        </w:rPr>
      </w:pPr>
      <w:ins w:id="217" w:author="Samsung9" w:date="2021-05-06T11:28:00Z">
        <w:r w:rsidRPr="00D629EF">
          <w:rPr>
            <w:snapToGrid w:val="0"/>
          </w:rPr>
          <w:t>}</w:t>
        </w:r>
      </w:ins>
    </w:p>
    <w:p w14:paraId="5722F9A6" w14:textId="77777777" w:rsidR="002B5397" w:rsidRDefault="002B5397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751D0FE" w14:textId="77777777" w:rsidR="000172BC" w:rsidRDefault="000172BC" w:rsidP="000172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58459375" w14:textId="2B9524CE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3C44007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</w:t>
      </w:r>
      <w:proofErr w:type="gramStart"/>
      <w:r w:rsidRPr="00D629EF">
        <w:rPr>
          <w:noProof w:val="0"/>
          <w:snapToGrid w:val="0"/>
        </w:rPr>
        <w:t>RAN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DRB-Setup-Item-NG-RAN</w:t>
      </w:r>
    </w:p>
    <w:p w14:paraId="3AD9056A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</w:p>
    <w:p w14:paraId="32B1882E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</w:t>
      </w:r>
      <w:proofErr w:type="gramStart"/>
      <w:r w:rsidRPr="00D629EF">
        <w:rPr>
          <w:noProof w:val="0"/>
          <w:snapToGrid w:val="0"/>
        </w:rPr>
        <w:t>RAN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FC209ED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203B24C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proofErr w:type="gramEnd"/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DBE859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96D76E5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flow-Setup-List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-Flow-List,</w:t>
      </w:r>
    </w:p>
    <w:p w14:paraId="577723DB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flow-Failed-List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-Flow-Failed-List</w:t>
      </w:r>
      <w:r w:rsidRPr="00D629EF">
        <w:rPr>
          <w:noProof w:val="0"/>
          <w:snapToGrid w:val="0"/>
        </w:rPr>
        <w:tab/>
        <w:t>OPTIONAL,</w:t>
      </w:r>
    </w:p>
    <w:p w14:paraId="10A75B48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F65A102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DED158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12147B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</w:p>
    <w:p w14:paraId="2BA881BC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6EF480C8" w14:textId="390C5ECE" w:rsidR="00A302B4" w:rsidRPr="00A302B4" w:rsidRDefault="00A302B4" w:rsidP="00A302B4">
      <w:pPr>
        <w:pStyle w:val="PL"/>
        <w:spacing w:line="0" w:lineRule="atLeast"/>
        <w:rPr>
          <w:ins w:id="218" w:author="Samsung9" w:date="2021-05-06T11:23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ins w:id="219" w:author="Samsung9" w:date="2021-05-06T11:23:00Z">
        <w:r w:rsidRPr="00C97DA3">
          <w:rPr>
            <w:rFonts w:eastAsia="宋体"/>
            <w:snapToGrid w:val="0"/>
          </w:rPr>
          <w:t>{ID id-</w:t>
        </w:r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</w:t>
        </w:r>
      </w:ins>
      <w:ins w:id="220" w:author="Samsung9" w:date="2021-05-06T11:28:00Z">
        <w:r w:rsidR="00B725D8" w:rsidRPr="00D629EF">
          <w:rPr>
            <w:noProof w:val="0"/>
            <w:snapToGrid w:val="0"/>
          </w:rPr>
          <w:t>Response</w:t>
        </w:r>
      </w:ins>
      <w:ins w:id="221" w:author="Samsung9" w:date="2021-05-06T11:23:00Z">
        <w:r>
          <w:rPr>
            <w:noProof w:val="0"/>
            <w:snapToGrid w:val="0"/>
          </w:rPr>
          <w:t>-List</w:t>
        </w:r>
        <w:r w:rsidRPr="00C97DA3">
          <w:rPr>
            <w:rFonts w:eastAsia="宋体"/>
            <w:snapToGrid w:val="0"/>
          </w:rPr>
          <w:tab/>
          <w:t>CRITICALITY ignore</w:t>
        </w:r>
        <w:r w:rsidRPr="00C97DA3">
          <w:rPr>
            <w:rFonts w:eastAsia="宋体"/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</w:t>
        </w:r>
      </w:ins>
      <w:ins w:id="222" w:author="Samsung9" w:date="2021-05-06T11:28:00Z">
        <w:r w:rsidR="00B725D8" w:rsidRPr="00D629EF">
          <w:rPr>
            <w:noProof w:val="0"/>
            <w:snapToGrid w:val="0"/>
          </w:rPr>
          <w:t>Response</w:t>
        </w:r>
      </w:ins>
      <w:ins w:id="223" w:author="Samsung9" w:date="2021-05-06T11:23:00Z">
        <w:r>
          <w:rPr>
            <w:noProof w:val="0"/>
            <w:snapToGrid w:val="0"/>
          </w:rPr>
          <w:t>-List</w:t>
        </w:r>
        <w:r w:rsidRPr="00C97DA3">
          <w:rPr>
            <w:rFonts w:eastAsia="宋体"/>
            <w:snapToGrid w:val="0"/>
          </w:rPr>
          <w:tab/>
        </w:r>
        <w:r w:rsidRPr="00C97DA3">
          <w:rPr>
            <w:rFonts w:eastAsia="宋体"/>
            <w:snapToGrid w:val="0"/>
          </w:rPr>
          <w:tab/>
        </w:r>
        <w:r w:rsidRPr="00C97DA3">
          <w:rPr>
            <w:rFonts w:eastAsia="宋体"/>
            <w:snapToGrid w:val="0"/>
          </w:rPr>
          <w:tab/>
          <w:t>PRESENCE optional}</w:t>
        </w:r>
        <w:r w:rsidRPr="00D629EF">
          <w:rPr>
            <w:rFonts w:eastAsia="宋体"/>
            <w:snapToGrid w:val="0"/>
          </w:rPr>
          <w:t>,</w:t>
        </w:r>
      </w:ins>
    </w:p>
    <w:p w14:paraId="7A85D4F9" w14:textId="0344AA40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7B483FD3" w14:textId="77777777" w:rsidR="00A302B4" w:rsidRPr="00D629EF" w:rsidRDefault="00A302B4" w:rsidP="00A302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B1B6F3" w14:textId="1DC58D19" w:rsidR="00A302B4" w:rsidRDefault="00A302B4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0FA452E" w14:textId="77777777" w:rsidR="00A302B4" w:rsidRDefault="00A302B4" w:rsidP="00A302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3EC2ACE8" w14:textId="77777777" w:rsidR="00A302B4" w:rsidRPr="00802888" w:rsidRDefault="00A302B4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F6F17CF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</w:t>
      </w:r>
      <w:proofErr w:type="gramStart"/>
      <w:r w:rsidRPr="00D629EF">
        <w:rPr>
          <w:noProof w:val="0"/>
          <w:snapToGrid w:val="0"/>
        </w:rPr>
        <w:t>RAN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03F111A8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523F090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</w:t>
      </w:r>
      <w:proofErr w:type="gramStart"/>
      <w:r w:rsidRPr="00D629EF">
        <w:rPr>
          <w:noProof w:val="0"/>
          <w:snapToGrid w:val="0"/>
        </w:rPr>
        <w:t>RAN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7498DA8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BCC5081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83942FA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7CB29B1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cell-Group-Information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080B3FF9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-Parameter-List,</w:t>
      </w:r>
    </w:p>
    <w:p w14:paraId="32A1F0A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9ADFB0" w14:textId="77777777" w:rsidR="00AC54EE" w:rsidRPr="00D629EF" w:rsidRDefault="00AC54EE" w:rsidP="00AC54E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5841751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077F30A2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5795ECA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363E1B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E7B260" w14:textId="77777777" w:rsidR="00403493" w:rsidRDefault="00403493" w:rsidP="00AC54EE">
      <w:pPr>
        <w:pStyle w:val="PL"/>
        <w:spacing w:line="0" w:lineRule="atLeast"/>
        <w:rPr>
          <w:noProof w:val="0"/>
          <w:snapToGrid w:val="0"/>
        </w:rPr>
      </w:pPr>
    </w:p>
    <w:p w14:paraId="53F1B004" w14:textId="217AFA79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79FA5A73" w14:textId="77777777" w:rsidR="00AC54EE" w:rsidRPr="00C97DA3" w:rsidRDefault="00AC54EE" w:rsidP="00AC54EE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宋体"/>
          <w:snapToGrid w:val="0"/>
        </w:rPr>
        <w:t>{ID id-DRB-QoS</w:t>
      </w:r>
      <w:r w:rsidRPr="00D629E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>CRITICALITY ignore</w:t>
      </w:r>
      <w:r w:rsidRPr="00D629EF">
        <w:rPr>
          <w:rFonts w:eastAsia="宋体"/>
          <w:snapToGrid w:val="0"/>
        </w:rPr>
        <w:tab/>
        <w:t>EXTENSION QoSFlowLevelQoSParameters</w:t>
      </w:r>
      <w:r w:rsidRPr="00D629EF">
        <w:rPr>
          <w:rFonts w:eastAsia="宋体"/>
          <w:snapToGrid w:val="0"/>
        </w:rPr>
        <w:tab/>
        <w:t>PRESENCE optional}</w:t>
      </w:r>
      <w:r w:rsidRPr="00C97DA3">
        <w:rPr>
          <w:rFonts w:eastAsia="宋体"/>
          <w:snapToGrid w:val="0"/>
        </w:rPr>
        <w:t>|</w:t>
      </w:r>
    </w:p>
    <w:p w14:paraId="49910DF7" w14:textId="657A5DA6" w:rsidR="00403493" w:rsidRDefault="00AC54EE" w:rsidP="00AC54EE">
      <w:pPr>
        <w:pStyle w:val="PL"/>
        <w:spacing w:line="0" w:lineRule="atLeast"/>
        <w:rPr>
          <w:ins w:id="224" w:author="Samsung9" w:date="2021-05-06T11:05:00Z"/>
          <w:rFonts w:eastAsia="宋体"/>
          <w:snapToGrid w:val="0"/>
        </w:rPr>
      </w:pP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  <w:t>{ID id-DAPSRequestInfo</w:t>
      </w:r>
      <w:r w:rsidRPr="00C97DA3">
        <w:rPr>
          <w:rFonts w:eastAsia="宋体"/>
          <w:snapToGrid w:val="0"/>
        </w:rPr>
        <w:tab/>
        <w:t>CRITICALITY ignore</w:t>
      </w:r>
      <w:r w:rsidRPr="00C97DA3">
        <w:rPr>
          <w:rFonts w:eastAsia="宋体"/>
          <w:snapToGrid w:val="0"/>
        </w:rPr>
        <w:tab/>
        <w:t>EXTENSION DAPSRequestInfo</w:t>
      </w: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</w:r>
      <w:r w:rsidRPr="00C97DA3">
        <w:rPr>
          <w:rFonts w:eastAsia="宋体"/>
          <w:snapToGrid w:val="0"/>
        </w:rPr>
        <w:tab/>
        <w:t>PRESENCE optional}</w:t>
      </w:r>
      <w:ins w:id="225" w:author="Samsung9" w:date="2021-05-06T11:05:00Z">
        <w:r w:rsidR="00403493" w:rsidRPr="00C97DA3">
          <w:rPr>
            <w:rFonts w:eastAsia="宋体"/>
            <w:snapToGrid w:val="0"/>
          </w:rPr>
          <w:t>|</w:t>
        </w:r>
      </w:ins>
    </w:p>
    <w:p w14:paraId="146CD52E" w14:textId="086F72A2" w:rsidR="00AC54EE" w:rsidRPr="00D629EF" w:rsidRDefault="00403493" w:rsidP="00AC54EE">
      <w:pPr>
        <w:pStyle w:val="PL"/>
        <w:spacing w:line="0" w:lineRule="atLeast"/>
        <w:rPr>
          <w:rFonts w:eastAsia="宋体"/>
          <w:snapToGrid w:val="0"/>
        </w:rPr>
      </w:pPr>
      <w:ins w:id="226" w:author="Samsung9" w:date="2021-05-06T11:05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C97DA3">
          <w:rPr>
            <w:rFonts w:eastAsia="宋体"/>
            <w:snapToGrid w:val="0"/>
          </w:rPr>
          <w:t>{ID id-</w:t>
        </w:r>
      </w:ins>
      <w:ins w:id="227" w:author="Samsung9" w:date="2021-05-06T11:06:00Z"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</w:t>
        </w:r>
      </w:ins>
      <w:ins w:id="228" w:author="Samsung9" w:date="2021-05-06T11:07:00Z">
        <w:r>
          <w:rPr>
            <w:noProof w:val="0"/>
            <w:snapToGrid w:val="0"/>
          </w:rPr>
          <w:t>-List</w:t>
        </w:r>
      </w:ins>
      <w:ins w:id="229" w:author="Samsung9" w:date="2021-05-06T11:05:00Z">
        <w:r w:rsidRPr="00C97DA3">
          <w:rPr>
            <w:rFonts w:eastAsia="宋体"/>
            <w:snapToGrid w:val="0"/>
          </w:rPr>
          <w:tab/>
          <w:t>CRITICALITY ignore</w:t>
        </w:r>
        <w:r w:rsidRPr="00C97DA3">
          <w:rPr>
            <w:rFonts w:eastAsia="宋体"/>
            <w:snapToGrid w:val="0"/>
          </w:rPr>
          <w:tab/>
          <w:t xml:space="preserve">EXTENSION </w:t>
        </w:r>
      </w:ins>
      <w:ins w:id="230" w:author="Samsung9" w:date="2021-05-06T11:10:00Z">
        <w:r w:rsidR="0075564B" w:rsidRPr="00D629EF">
          <w:rPr>
            <w:noProof w:val="0"/>
            <w:snapToGrid w:val="0"/>
          </w:rPr>
          <w:t>Data-Forwarding-</w:t>
        </w:r>
        <w:r w:rsidR="0075564B">
          <w:rPr>
            <w:noProof w:val="0"/>
            <w:snapToGrid w:val="0"/>
          </w:rPr>
          <w:t>from-EUTRAN</w:t>
        </w:r>
        <w:r w:rsidR="0075564B" w:rsidRPr="00D629EF">
          <w:rPr>
            <w:noProof w:val="0"/>
            <w:snapToGrid w:val="0"/>
          </w:rPr>
          <w:t>-Request</w:t>
        </w:r>
        <w:r w:rsidR="0075564B">
          <w:rPr>
            <w:noProof w:val="0"/>
            <w:snapToGrid w:val="0"/>
          </w:rPr>
          <w:t>-List</w:t>
        </w:r>
      </w:ins>
      <w:ins w:id="231" w:author="Samsung9" w:date="2021-05-06T11:05:00Z">
        <w:r w:rsidRPr="00C97DA3">
          <w:rPr>
            <w:rFonts w:eastAsia="宋体"/>
            <w:snapToGrid w:val="0"/>
          </w:rPr>
          <w:tab/>
        </w:r>
        <w:r w:rsidRPr="00C97DA3">
          <w:rPr>
            <w:rFonts w:eastAsia="宋体"/>
            <w:snapToGrid w:val="0"/>
          </w:rPr>
          <w:tab/>
        </w:r>
        <w:r w:rsidRPr="00C97DA3">
          <w:rPr>
            <w:rFonts w:eastAsia="宋体"/>
            <w:snapToGrid w:val="0"/>
          </w:rPr>
          <w:tab/>
          <w:t>PRESENCE optional}</w:t>
        </w:r>
      </w:ins>
      <w:r w:rsidR="00AC54EE" w:rsidRPr="00D629EF">
        <w:rPr>
          <w:rFonts w:eastAsia="宋体"/>
          <w:snapToGrid w:val="0"/>
        </w:rPr>
        <w:t>,</w:t>
      </w:r>
    </w:p>
    <w:p w14:paraId="2E3B12AA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47CC24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CF8260" w14:textId="77777777" w:rsidR="00A17DFA" w:rsidRDefault="00A17DFA" w:rsidP="000172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</w:pPr>
    </w:p>
    <w:p w14:paraId="5167239A" w14:textId="1E7AE5D3" w:rsidR="000172BC" w:rsidRDefault="000172BC" w:rsidP="000172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bookmarkEnd w:id="126"/>
    <w:bookmarkEnd w:id="127"/>
    <w:bookmarkEnd w:id="128"/>
    <w:bookmarkEnd w:id="129"/>
    <w:bookmarkEnd w:id="130"/>
    <w:bookmarkEnd w:id="131"/>
    <w:p w14:paraId="1921A6EC" w14:textId="77777777" w:rsidR="00C97981" w:rsidRPr="00D629EF" w:rsidRDefault="00C97981" w:rsidP="00453BA3">
      <w:pPr>
        <w:pStyle w:val="PL"/>
        <w:rPr>
          <w:snapToGrid w:val="0"/>
        </w:rPr>
      </w:pPr>
    </w:p>
    <w:p w14:paraId="42FE5233" w14:textId="77777777" w:rsidR="00A17DFA" w:rsidRPr="00D629EF" w:rsidRDefault="00A17DFA" w:rsidP="00A17DFA">
      <w:pPr>
        <w:pStyle w:val="3"/>
      </w:pPr>
      <w:bookmarkStart w:id="232" w:name="_Toc20955686"/>
      <w:bookmarkStart w:id="233" w:name="_Toc29461129"/>
      <w:bookmarkStart w:id="234" w:name="_Toc29505861"/>
      <w:bookmarkStart w:id="235" w:name="_Toc36556386"/>
      <w:bookmarkStart w:id="236" w:name="_Toc45881873"/>
      <w:bookmarkStart w:id="237" w:name="_Toc51852514"/>
      <w:bookmarkStart w:id="238" w:name="_Toc56620465"/>
      <w:bookmarkStart w:id="239" w:name="_Toc64448107"/>
      <w:r w:rsidRPr="00D629EF">
        <w:t>9.4.7</w:t>
      </w:r>
      <w:r w:rsidRPr="00D629EF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1A44140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567FC1C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3F7912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14522C" w14:textId="77777777" w:rsidR="00A17DFA" w:rsidRPr="00D629EF" w:rsidRDefault="00A17DFA" w:rsidP="00A17DF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5A14963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893375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87D6D6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5749A695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3F888FF9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508283C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4FC6B66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14:paraId="72B10D94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0D62EBB1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26F8A1C5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2B62CC73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BEGIN</w:t>
      </w:r>
    </w:p>
    <w:p w14:paraId="084A0F01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1C2E47D2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6860E71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4FE4E602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1B58B637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35532D81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53057951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40BEEE5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1EE0F003" w14:textId="77777777" w:rsidR="00A17DFA" w:rsidRDefault="00A17DFA" w:rsidP="00A1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6D94E48E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04110F0E" w14:textId="77777777" w:rsidR="00A17DFA" w:rsidRPr="00D629EF" w:rsidRDefault="00A17DFA" w:rsidP="00A17DFA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1D7B3C1E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BE0EF0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4FBDF7" w14:textId="77777777" w:rsidR="00A17DFA" w:rsidRPr="00D629EF" w:rsidRDefault="00A17DFA" w:rsidP="00A17DF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F379016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9F7049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A3879E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5896B634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8D8C1D5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maxnoofSPLMNs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1E90D329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maxnoofSliceItems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35018A03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maxnoofIndividualE1ConnectionsToReset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17185ED2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maxnoofEUTRANQOSParameters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CFA6DF1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maxnoofNGRANQOSParameters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E586D3F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maxnoofDRBs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3163FAA8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maxnoofNRCGI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393C0AB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maxnoofPDUSessionResource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6533E75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maxnoofQoSFlows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28FDC48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maxnoofUPParameters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54027E76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maxnoofCellGroups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7EBA5991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maxnooftimeperiods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E0B14AC" w14:textId="77777777" w:rsidR="00A17DFA" w:rsidRPr="00D629EF" w:rsidRDefault="00A17DFA" w:rsidP="00A17DFA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A24F436" w14:textId="77777777" w:rsidR="00A17DFA" w:rsidRPr="00D629EF" w:rsidRDefault="00A17DFA" w:rsidP="00A17DF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6B97A69" w14:textId="77777777" w:rsidR="00A17DFA" w:rsidRDefault="00A17DFA" w:rsidP="00A17DF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499C9DC" w14:textId="77777777" w:rsidR="00A17DFA" w:rsidRDefault="00A17DFA" w:rsidP="00A17DFA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7AE1F434" w14:textId="77777777" w:rsidR="00A17DFA" w:rsidRDefault="00A17DFA" w:rsidP="00A17DFA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496275B0" w14:textId="77777777" w:rsidR="00A17DFA" w:rsidRDefault="00A17DFA" w:rsidP="00A17DFA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6149B215" w14:textId="77777777" w:rsidR="00A17DFA" w:rsidRPr="00D629EF" w:rsidRDefault="00A17DFA" w:rsidP="00A17DFA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341C4F7" w14:textId="2FF317DA" w:rsidR="00A17DFA" w:rsidRDefault="00A17DFA" w:rsidP="00A17DFA">
      <w:pPr>
        <w:pStyle w:val="PL"/>
        <w:rPr>
          <w:ins w:id="240" w:author="Samsung9" w:date="2021-05-06T11:34:00Z"/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BE6D792" w14:textId="7222BB73" w:rsidR="005163A4" w:rsidRDefault="005163A4" w:rsidP="00A17DFA">
      <w:pPr>
        <w:pStyle w:val="PL"/>
        <w:rPr>
          <w:snapToGrid w:val="0"/>
        </w:rPr>
      </w:pPr>
      <w:proofErr w:type="spellStart"/>
      <w:ins w:id="241" w:author="Samsung9" w:date="2021-05-06T11:34:00Z">
        <w:r w:rsidRPr="00D629EF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Tunnels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8</w:t>
        </w:r>
      </w:ins>
    </w:p>
    <w:p w14:paraId="6D2E22CD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1DFA01F8" w14:textId="77777777" w:rsidR="00A17DFA" w:rsidRPr="00D629EF" w:rsidRDefault="00A17DFA" w:rsidP="00A17DFA">
      <w:pPr>
        <w:pStyle w:val="PL"/>
        <w:spacing w:line="0" w:lineRule="atLeast"/>
        <w:rPr>
          <w:noProof w:val="0"/>
        </w:rPr>
      </w:pPr>
    </w:p>
    <w:p w14:paraId="1B2A455D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B3B217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C3E3C3" w14:textId="77777777" w:rsidR="00A17DFA" w:rsidRPr="00D629EF" w:rsidRDefault="00A17DFA" w:rsidP="00A17DF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55058DA6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180307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3908B3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36646806" w14:textId="44F78C37" w:rsidR="00A17DFA" w:rsidRDefault="00A17DFA" w:rsidP="00A1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67CAF23E" w14:textId="77777777" w:rsidR="00A17DFA" w:rsidRDefault="00A17DFA" w:rsidP="00A1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81233E3" w14:textId="77777777" w:rsidR="00A17DFA" w:rsidRPr="00C97DA3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0D5D4264" w14:textId="77777777" w:rsidR="00A17DFA" w:rsidRPr="00C97DA3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4DC8AF46" w14:textId="77777777" w:rsidR="00A17DFA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26F8EC12" w14:textId="77777777" w:rsidR="00A17DFA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proofErr w:type="gram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368527A3" w14:textId="77777777" w:rsidR="00A17DFA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gramStart"/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proofErr w:type="gram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2D4E5B6D" w14:textId="77777777" w:rsidR="00A17DFA" w:rsidRDefault="00A17DFA" w:rsidP="00A17DF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32163BD1" w14:textId="77777777" w:rsidR="00A17DFA" w:rsidRDefault="00A17DFA" w:rsidP="00A17DF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A0184E3" w14:textId="77777777" w:rsidR="00A17DFA" w:rsidRPr="00340237" w:rsidRDefault="00A17DFA" w:rsidP="00A17DFA">
      <w:pPr>
        <w:pStyle w:val="PL"/>
        <w:rPr>
          <w:snapToGrid w:val="0"/>
        </w:rPr>
      </w:pPr>
      <w:bookmarkStart w:id="242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42"/>
    <w:p w14:paraId="4753C8A3" w14:textId="77777777" w:rsidR="00A17DFA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7444FCB0" w14:textId="77777777" w:rsidR="00A17DFA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159EE639" w14:textId="77777777" w:rsidR="00A17DFA" w:rsidRDefault="00A17DFA" w:rsidP="00A17DF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0BF2DCF8" w14:textId="77777777" w:rsidR="00A17DFA" w:rsidRPr="0036504A" w:rsidRDefault="00A17DFA" w:rsidP="00A17DFA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F13DBC6" w14:textId="6274C26F" w:rsidR="00A17DFA" w:rsidRDefault="00A17DFA" w:rsidP="00A17DFA">
      <w:pPr>
        <w:pStyle w:val="PL"/>
        <w:spacing w:line="0" w:lineRule="atLeast"/>
        <w:rPr>
          <w:ins w:id="243" w:author="Samsung9" w:date="2021-05-06T11:35:00Z"/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1875A8A0" w14:textId="6FBF0892" w:rsidR="005163A4" w:rsidRDefault="005163A4" w:rsidP="005163A4">
      <w:pPr>
        <w:pStyle w:val="PL"/>
        <w:spacing w:line="0" w:lineRule="atLeast"/>
        <w:rPr>
          <w:ins w:id="244" w:author="Samsung9" w:date="2021-05-06T11:35:00Z"/>
          <w:noProof w:val="0"/>
          <w:snapToGrid w:val="0"/>
        </w:rPr>
      </w:pPr>
      <w:ins w:id="245" w:author="Samsung9" w:date="2021-05-06T11:35:00Z">
        <w:r w:rsidRPr="00C97DA3">
          <w:rPr>
            <w:rFonts w:eastAsia="宋体"/>
            <w:snapToGrid w:val="0"/>
          </w:rPr>
          <w:t>id-</w:t>
        </w:r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>-List</w:t>
        </w:r>
        <w:r w:rsidRPr="005163A4"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34541350" w14:textId="77406525" w:rsidR="005163A4" w:rsidRPr="002C3FF8" w:rsidRDefault="005163A4" w:rsidP="00A17DFA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246" w:author="Samsung9" w:date="2021-05-06T11:35:00Z">
        <w:r w:rsidRPr="00C97DA3">
          <w:rPr>
            <w:rFonts w:eastAsia="宋体"/>
            <w:snapToGrid w:val="0"/>
          </w:rPr>
          <w:t>id-</w:t>
        </w:r>
        <w:r w:rsidRPr="00D629EF">
          <w:rPr>
            <w:noProof w:val="0"/>
            <w:snapToGrid w:val="0"/>
          </w:rPr>
          <w:t>Data-Forwarding-</w:t>
        </w:r>
        <w:r>
          <w:rPr>
            <w:noProof w:val="0"/>
            <w:snapToGrid w:val="0"/>
          </w:rPr>
          <w:t>from-EUTRAN</w:t>
        </w:r>
        <w:r w:rsidRPr="00D629EF">
          <w:rPr>
            <w:noProof w:val="0"/>
            <w:snapToGrid w:val="0"/>
          </w:rPr>
          <w:t>-Response</w:t>
        </w:r>
        <w:r>
          <w:rPr>
            <w:noProof w:val="0"/>
            <w:snapToGrid w:val="0"/>
          </w:rPr>
          <w:t>-List</w:t>
        </w:r>
        <w:r w:rsidRPr="005163A4"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yyy</w:t>
        </w:r>
      </w:ins>
    </w:p>
    <w:p w14:paraId="37E33849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22F31E04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63D33C98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9C87573" w14:textId="77777777" w:rsidR="00A17DFA" w:rsidRPr="00D629EF" w:rsidRDefault="00A17DFA" w:rsidP="00A17DFA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205E5F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7544D5B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8289C55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90267E2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C581E71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5B94D0FB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72217CE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1F825E1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57D2263E" w14:textId="77777777" w:rsidR="00930972" w:rsidRDefault="00930972">
      <w:pPr>
        <w:rPr>
          <w:noProof/>
        </w:rPr>
      </w:pPr>
    </w:p>
    <w:sectPr w:rsidR="009309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6AAF6" w14:textId="77777777" w:rsidR="00CB3EA8" w:rsidRDefault="00CB3EA8">
      <w:r>
        <w:separator/>
      </w:r>
    </w:p>
  </w:endnote>
  <w:endnote w:type="continuationSeparator" w:id="0">
    <w:p w14:paraId="39842C07" w14:textId="77777777" w:rsidR="00CB3EA8" w:rsidRDefault="00CB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A2741" w14:textId="77777777" w:rsidR="00CB3EA8" w:rsidRDefault="00CB3EA8">
      <w:r>
        <w:separator/>
      </w:r>
    </w:p>
  </w:footnote>
  <w:footnote w:type="continuationSeparator" w:id="0">
    <w:p w14:paraId="2F25FD7B" w14:textId="77777777" w:rsidR="00CB3EA8" w:rsidRDefault="00CB3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03988" w14:textId="77777777" w:rsidR="00DC5A16" w:rsidRDefault="00DC5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745E6" w14:textId="77777777" w:rsidR="00DC5A16" w:rsidRDefault="00DC5A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1A434" w14:textId="77777777" w:rsidR="00DC5A16" w:rsidRDefault="00DC5A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031AC" w14:textId="77777777" w:rsidR="00DC5A16" w:rsidRDefault="00DC5A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9">
    <w15:presenceInfo w15:providerId="None" w15:userId="Samsung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26"/>
    <w:rsid w:val="00011527"/>
    <w:rsid w:val="00012923"/>
    <w:rsid w:val="00015839"/>
    <w:rsid w:val="000172BC"/>
    <w:rsid w:val="00022E4A"/>
    <w:rsid w:val="00027553"/>
    <w:rsid w:val="000348A3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6598"/>
    <w:rsid w:val="000F5D8D"/>
    <w:rsid w:val="0010052D"/>
    <w:rsid w:val="00102D62"/>
    <w:rsid w:val="00145C05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3B11"/>
    <w:rsid w:val="001A7B60"/>
    <w:rsid w:val="001B52F0"/>
    <w:rsid w:val="001B7A65"/>
    <w:rsid w:val="001C2107"/>
    <w:rsid w:val="001C55AE"/>
    <w:rsid w:val="001D02CC"/>
    <w:rsid w:val="001E41F3"/>
    <w:rsid w:val="001E7069"/>
    <w:rsid w:val="001F00A3"/>
    <w:rsid w:val="00201A5D"/>
    <w:rsid w:val="002051D3"/>
    <w:rsid w:val="002123AD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397"/>
    <w:rsid w:val="002B5741"/>
    <w:rsid w:val="002C3FF8"/>
    <w:rsid w:val="002C6EEA"/>
    <w:rsid w:val="002D2C9C"/>
    <w:rsid w:val="002E1DD6"/>
    <w:rsid w:val="002F4610"/>
    <w:rsid w:val="00301487"/>
    <w:rsid w:val="00305409"/>
    <w:rsid w:val="003110AF"/>
    <w:rsid w:val="003121CB"/>
    <w:rsid w:val="00316C33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71C81"/>
    <w:rsid w:val="00374DD4"/>
    <w:rsid w:val="003813D5"/>
    <w:rsid w:val="003825E0"/>
    <w:rsid w:val="00383E5C"/>
    <w:rsid w:val="003973CD"/>
    <w:rsid w:val="003A19EA"/>
    <w:rsid w:val="003A2CBD"/>
    <w:rsid w:val="003B0CD7"/>
    <w:rsid w:val="003C0845"/>
    <w:rsid w:val="003D1439"/>
    <w:rsid w:val="003D4C69"/>
    <w:rsid w:val="003E1A36"/>
    <w:rsid w:val="00400A1F"/>
    <w:rsid w:val="00403493"/>
    <w:rsid w:val="004035D7"/>
    <w:rsid w:val="004076C7"/>
    <w:rsid w:val="00410371"/>
    <w:rsid w:val="004111CE"/>
    <w:rsid w:val="004242F1"/>
    <w:rsid w:val="004261B9"/>
    <w:rsid w:val="0042707A"/>
    <w:rsid w:val="0044573D"/>
    <w:rsid w:val="00453A4C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75B7"/>
    <w:rsid w:val="004B7993"/>
    <w:rsid w:val="004B7B20"/>
    <w:rsid w:val="004D44B3"/>
    <w:rsid w:val="004D5769"/>
    <w:rsid w:val="004E724C"/>
    <w:rsid w:val="004F0B8F"/>
    <w:rsid w:val="004F0D4D"/>
    <w:rsid w:val="004F334C"/>
    <w:rsid w:val="0050186F"/>
    <w:rsid w:val="00502007"/>
    <w:rsid w:val="0051427F"/>
    <w:rsid w:val="0051580D"/>
    <w:rsid w:val="005163A4"/>
    <w:rsid w:val="00520BBE"/>
    <w:rsid w:val="00531919"/>
    <w:rsid w:val="0053320F"/>
    <w:rsid w:val="005371DE"/>
    <w:rsid w:val="00547111"/>
    <w:rsid w:val="00555684"/>
    <w:rsid w:val="005645A5"/>
    <w:rsid w:val="00565316"/>
    <w:rsid w:val="00573B96"/>
    <w:rsid w:val="005750AE"/>
    <w:rsid w:val="005757BD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F79BC"/>
    <w:rsid w:val="00704C8B"/>
    <w:rsid w:val="0071776F"/>
    <w:rsid w:val="0072437F"/>
    <w:rsid w:val="007360C0"/>
    <w:rsid w:val="00736FE9"/>
    <w:rsid w:val="00742DC6"/>
    <w:rsid w:val="00743D49"/>
    <w:rsid w:val="00750337"/>
    <w:rsid w:val="0075564B"/>
    <w:rsid w:val="00760544"/>
    <w:rsid w:val="00776C6E"/>
    <w:rsid w:val="00777D01"/>
    <w:rsid w:val="00780BF1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6209"/>
    <w:rsid w:val="008279FA"/>
    <w:rsid w:val="00840B5B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04DC"/>
    <w:rsid w:val="008A1C62"/>
    <w:rsid w:val="008A45A6"/>
    <w:rsid w:val="008A4C11"/>
    <w:rsid w:val="008B09BB"/>
    <w:rsid w:val="008B62FC"/>
    <w:rsid w:val="008C2C0E"/>
    <w:rsid w:val="008D0C2E"/>
    <w:rsid w:val="008D1765"/>
    <w:rsid w:val="008D1C80"/>
    <w:rsid w:val="008F15DC"/>
    <w:rsid w:val="008F686C"/>
    <w:rsid w:val="00906545"/>
    <w:rsid w:val="00910C32"/>
    <w:rsid w:val="00913BA6"/>
    <w:rsid w:val="009148DE"/>
    <w:rsid w:val="00915ECA"/>
    <w:rsid w:val="00930972"/>
    <w:rsid w:val="009310F0"/>
    <w:rsid w:val="009359C8"/>
    <w:rsid w:val="00941E30"/>
    <w:rsid w:val="0094437E"/>
    <w:rsid w:val="00946A04"/>
    <w:rsid w:val="009777D9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E2C78"/>
    <w:rsid w:val="009E3297"/>
    <w:rsid w:val="009F5730"/>
    <w:rsid w:val="009F734F"/>
    <w:rsid w:val="00A03FE9"/>
    <w:rsid w:val="00A07210"/>
    <w:rsid w:val="00A17DFA"/>
    <w:rsid w:val="00A246B6"/>
    <w:rsid w:val="00A26484"/>
    <w:rsid w:val="00A302B4"/>
    <w:rsid w:val="00A3129A"/>
    <w:rsid w:val="00A47E70"/>
    <w:rsid w:val="00A50CF0"/>
    <w:rsid w:val="00A52180"/>
    <w:rsid w:val="00A55244"/>
    <w:rsid w:val="00A7671C"/>
    <w:rsid w:val="00A847A5"/>
    <w:rsid w:val="00AA1813"/>
    <w:rsid w:val="00AA1993"/>
    <w:rsid w:val="00AA2CBC"/>
    <w:rsid w:val="00AA7DFC"/>
    <w:rsid w:val="00AC54EE"/>
    <w:rsid w:val="00AC5820"/>
    <w:rsid w:val="00AD1CD8"/>
    <w:rsid w:val="00AD25D9"/>
    <w:rsid w:val="00AE39B7"/>
    <w:rsid w:val="00AE4969"/>
    <w:rsid w:val="00B05835"/>
    <w:rsid w:val="00B059F1"/>
    <w:rsid w:val="00B10882"/>
    <w:rsid w:val="00B258BB"/>
    <w:rsid w:val="00B25FCC"/>
    <w:rsid w:val="00B3013E"/>
    <w:rsid w:val="00B5489D"/>
    <w:rsid w:val="00B5749C"/>
    <w:rsid w:val="00B63436"/>
    <w:rsid w:val="00B67B97"/>
    <w:rsid w:val="00B725D8"/>
    <w:rsid w:val="00B951EB"/>
    <w:rsid w:val="00B968C8"/>
    <w:rsid w:val="00BA3EC5"/>
    <w:rsid w:val="00BA51D9"/>
    <w:rsid w:val="00BA6A1A"/>
    <w:rsid w:val="00BB011B"/>
    <w:rsid w:val="00BB5DFC"/>
    <w:rsid w:val="00BB7EF4"/>
    <w:rsid w:val="00BC2347"/>
    <w:rsid w:val="00BD0803"/>
    <w:rsid w:val="00BD279D"/>
    <w:rsid w:val="00BD6BB8"/>
    <w:rsid w:val="00BF00F3"/>
    <w:rsid w:val="00C171EB"/>
    <w:rsid w:val="00C30E81"/>
    <w:rsid w:val="00C320CB"/>
    <w:rsid w:val="00C32CCC"/>
    <w:rsid w:val="00C4752D"/>
    <w:rsid w:val="00C66BA2"/>
    <w:rsid w:val="00C95985"/>
    <w:rsid w:val="00C97981"/>
    <w:rsid w:val="00CA4702"/>
    <w:rsid w:val="00CA4902"/>
    <w:rsid w:val="00CA6654"/>
    <w:rsid w:val="00CB0AA8"/>
    <w:rsid w:val="00CB3EA8"/>
    <w:rsid w:val="00CC5026"/>
    <w:rsid w:val="00CC68D0"/>
    <w:rsid w:val="00CD01FE"/>
    <w:rsid w:val="00CD08F6"/>
    <w:rsid w:val="00CE65D0"/>
    <w:rsid w:val="00CE7AC2"/>
    <w:rsid w:val="00D001A6"/>
    <w:rsid w:val="00D03F9A"/>
    <w:rsid w:val="00D06D51"/>
    <w:rsid w:val="00D079AD"/>
    <w:rsid w:val="00D24991"/>
    <w:rsid w:val="00D4096F"/>
    <w:rsid w:val="00D44269"/>
    <w:rsid w:val="00D50255"/>
    <w:rsid w:val="00D546E1"/>
    <w:rsid w:val="00D63C67"/>
    <w:rsid w:val="00D6638E"/>
    <w:rsid w:val="00D66520"/>
    <w:rsid w:val="00D77CF9"/>
    <w:rsid w:val="00D869CE"/>
    <w:rsid w:val="00D94D67"/>
    <w:rsid w:val="00DA5D33"/>
    <w:rsid w:val="00DA6CB7"/>
    <w:rsid w:val="00DB6CD1"/>
    <w:rsid w:val="00DC5A16"/>
    <w:rsid w:val="00DC6343"/>
    <w:rsid w:val="00DD3A88"/>
    <w:rsid w:val="00DE34CF"/>
    <w:rsid w:val="00DE3B26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43F05"/>
    <w:rsid w:val="00E45EF0"/>
    <w:rsid w:val="00E50623"/>
    <w:rsid w:val="00E51062"/>
    <w:rsid w:val="00E6197E"/>
    <w:rsid w:val="00E62957"/>
    <w:rsid w:val="00E771DD"/>
    <w:rsid w:val="00E8246D"/>
    <w:rsid w:val="00EB07B3"/>
    <w:rsid w:val="00EB09B7"/>
    <w:rsid w:val="00EC4DBE"/>
    <w:rsid w:val="00ED0615"/>
    <w:rsid w:val="00ED5801"/>
    <w:rsid w:val="00EE2FE3"/>
    <w:rsid w:val="00EE7D7C"/>
    <w:rsid w:val="00EF39BB"/>
    <w:rsid w:val="00F15270"/>
    <w:rsid w:val="00F20E6A"/>
    <w:rsid w:val="00F25D98"/>
    <w:rsid w:val="00F300FB"/>
    <w:rsid w:val="00F3378F"/>
    <w:rsid w:val="00F6746C"/>
    <w:rsid w:val="00F67B29"/>
    <w:rsid w:val="00F746B7"/>
    <w:rsid w:val="00F7701B"/>
    <w:rsid w:val="00F93E1C"/>
    <w:rsid w:val="00F954DB"/>
    <w:rsid w:val="00FA3DC5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70983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a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主题 Char"/>
    <w:link w:val="af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AA199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AA1993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AA199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A199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A199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A199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A1993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AA1993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AA1993"/>
  </w:style>
  <w:style w:type="paragraph" w:customStyle="1" w:styleId="Proposal">
    <w:name w:val="Proposal"/>
    <w:basedOn w:val="a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AA1993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AA1993"/>
    <w:rPr>
      <w:rFonts w:eastAsia="宋体"/>
    </w:rPr>
  </w:style>
  <w:style w:type="paragraph" w:customStyle="1" w:styleId="af9">
    <w:name w:val="表格题注"/>
    <w:basedOn w:val="a"/>
    <w:rsid w:val="00AA1993"/>
    <w:rPr>
      <w:rFonts w:eastAsia="宋体"/>
    </w:rPr>
  </w:style>
  <w:style w:type="character" w:styleId="afa">
    <w:name w:val="Strong"/>
    <w:qFormat/>
    <w:rsid w:val="00AA1993"/>
    <w:rPr>
      <w:b/>
    </w:rPr>
  </w:style>
  <w:style w:type="paragraph" w:styleId="afb">
    <w:name w:val="No Spacing"/>
    <w:basedOn w:val="a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afc">
    <w:name w:val="Normal (Web)"/>
    <w:basedOn w:val="a"/>
    <w:uiPriority w:val="99"/>
    <w:unhideWhenUsed/>
    <w:rsid w:val="008D176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C73B0-BE99-4A68-8448-70DDBB77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16</Pages>
  <Words>5628</Words>
  <Characters>32080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Samsung9</cp:lastModifiedBy>
  <cp:revision>35</cp:revision>
  <cp:lastPrinted>1900-12-31T16:00:00Z</cp:lastPrinted>
  <dcterms:created xsi:type="dcterms:W3CDTF">2021-05-05T10:02:00Z</dcterms:created>
  <dcterms:modified xsi:type="dcterms:W3CDTF">2021-05-07T05:38:00Z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C:\Users\lx.xu\AppData\Local\Temp\FreeCommander17656\2\R3-211169_was0156_directfdgEPS to 5GS.docx</vt:lpwstr>
  </property>
</Properties>
</file>